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E7B8D8" w14:textId="41CA7F01" w:rsidR="001E41F3" w:rsidRDefault="001E41F3">
      <w:pPr>
        <w:pStyle w:val="CRCoverPage"/>
        <w:tabs>
          <w:tab w:val="right" w:pos="9639"/>
        </w:tabs>
        <w:spacing w:after="0"/>
        <w:rPr>
          <w:b/>
          <w:i/>
          <w:noProof/>
          <w:sz w:val="28"/>
        </w:rPr>
      </w:pPr>
      <w:r>
        <w:rPr>
          <w:b/>
          <w:noProof/>
          <w:sz w:val="24"/>
        </w:rPr>
        <w:t>3GPP TSG-</w:t>
      </w:r>
      <w:r w:rsidR="00A73A10" w:rsidRPr="00A73A10">
        <w:rPr>
          <w:b/>
          <w:noProof/>
          <w:sz w:val="24"/>
        </w:rPr>
        <w:t xml:space="preserve"> </w:t>
      </w:r>
      <w:r w:rsidR="00A73A10" w:rsidRPr="00727F40">
        <w:rPr>
          <w:b/>
          <w:noProof/>
          <w:sz w:val="24"/>
        </w:rPr>
        <w:t>SA WG2 Meeting #</w:t>
      </w:r>
      <w:r w:rsidR="00A73A10">
        <w:rPr>
          <w:b/>
          <w:noProof/>
          <w:sz w:val="24"/>
        </w:rPr>
        <w:t>13</w:t>
      </w:r>
      <w:r w:rsidR="008C7B98">
        <w:rPr>
          <w:b/>
          <w:noProof/>
          <w:sz w:val="24"/>
        </w:rPr>
        <w:t>3</w:t>
      </w:r>
      <w:r>
        <w:rPr>
          <w:b/>
          <w:i/>
          <w:noProof/>
          <w:sz w:val="28"/>
        </w:rPr>
        <w:tab/>
      </w:r>
      <w:r w:rsidR="00A73A10" w:rsidRPr="00EF590B">
        <w:rPr>
          <w:b/>
          <w:noProof/>
          <w:sz w:val="24"/>
        </w:rPr>
        <w:t>S2-</w:t>
      </w:r>
      <w:r w:rsidR="007C723A" w:rsidRPr="00EF590B">
        <w:rPr>
          <w:b/>
          <w:noProof/>
          <w:sz w:val="24"/>
        </w:rPr>
        <w:t>1</w:t>
      </w:r>
      <w:r w:rsidR="007C723A">
        <w:rPr>
          <w:b/>
          <w:noProof/>
          <w:sz w:val="24"/>
        </w:rPr>
        <w:t>9</w:t>
      </w:r>
      <w:r w:rsidR="008C7B98">
        <w:rPr>
          <w:b/>
          <w:noProof/>
          <w:sz w:val="24"/>
          <w:lang w:eastAsia="zh-CN"/>
        </w:rPr>
        <w:t>0</w:t>
      </w:r>
      <w:r w:rsidR="003A1EA9">
        <w:rPr>
          <w:b/>
          <w:noProof/>
          <w:sz w:val="24"/>
          <w:lang w:eastAsia="zh-CN"/>
        </w:rPr>
        <w:t>5788</w:t>
      </w:r>
    </w:p>
    <w:p w14:paraId="07AB0B37" w14:textId="2AC21AEA" w:rsidR="003C08FD" w:rsidRDefault="008E300C" w:rsidP="003C08FD">
      <w:pPr>
        <w:pStyle w:val="CRCoverPage"/>
        <w:outlineLvl w:val="0"/>
        <w:rPr>
          <w:b/>
          <w:noProof/>
          <w:sz w:val="24"/>
        </w:rPr>
      </w:pPr>
      <w:r w:rsidRPr="005E3D57">
        <w:rPr>
          <w:b/>
          <w:noProof/>
          <w:sz w:val="24"/>
        </w:rPr>
        <w:t>Reno, NV, USA, 13-17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6B8D57" w14:textId="77777777" w:rsidTr="00547111">
        <w:tc>
          <w:tcPr>
            <w:tcW w:w="9641" w:type="dxa"/>
            <w:gridSpan w:val="9"/>
            <w:tcBorders>
              <w:top w:val="single" w:sz="4" w:space="0" w:color="auto"/>
              <w:left w:val="single" w:sz="4" w:space="0" w:color="auto"/>
              <w:right w:val="single" w:sz="4" w:space="0" w:color="auto"/>
            </w:tcBorders>
          </w:tcPr>
          <w:p w14:paraId="47DA012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D33331B" w14:textId="77777777" w:rsidTr="00547111">
        <w:tc>
          <w:tcPr>
            <w:tcW w:w="9641" w:type="dxa"/>
            <w:gridSpan w:val="9"/>
            <w:tcBorders>
              <w:left w:val="single" w:sz="4" w:space="0" w:color="auto"/>
              <w:right w:val="single" w:sz="4" w:space="0" w:color="auto"/>
            </w:tcBorders>
          </w:tcPr>
          <w:p w14:paraId="6619F75A" w14:textId="77777777" w:rsidR="001E41F3" w:rsidRDefault="001E41F3">
            <w:pPr>
              <w:pStyle w:val="CRCoverPage"/>
              <w:spacing w:after="0"/>
              <w:jc w:val="center"/>
              <w:rPr>
                <w:noProof/>
              </w:rPr>
            </w:pPr>
            <w:r>
              <w:rPr>
                <w:b/>
                <w:noProof/>
                <w:sz w:val="32"/>
              </w:rPr>
              <w:t>CHANGE REQUEST</w:t>
            </w:r>
          </w:p>
        </w:tc>
      </w:tr>
      <w:tr w:rsidR="001E41F3" w14:paraId="244FC576" w14:textId="77777777" w:rsidTr="00547111">
        <w:tc>
          <w:tcPr>
            <w:tcW w:w="9641" w:type="dxa"/>
            <w:gridSpan w:val="9"/>
            <w:tcBorders>
              <w:left w:val="single" w:sz="4" w:space="0" w:color="auto"/>
              <w:right w:val="single" w:sz="4" w:space="0" w:color="auto"/>
            </w:tcBorders>
          </w:tcPr>
          <w:p w14:paraId="003C4C82" w14:textId="77777777" w:rsidR="001E41F3" w:rsidRDefault="001E41F3">
            <w:pPr>
              <w:pStyle w:val="CRCoverPage"/>
              <w:spacing w:after="0"/>
              <w:rPr>
                <w:noProof/>
                <w:sz w:val="8"/>
                <w:szCs w:val="8"/>
              </w:rPr>
            </w:pPr>
          </w:p>
        </w:tc>
      </w:tr>
      <w:tr w:rsidR="001E41F3" w14:paraId="5BAE9053" w14:textId="77777777" w:rsidTr="00547111">
        <w:tc>
          <w:tcPr>
            <w:tcW w:w="142" w:type="dxa"/>
            <w:tcBorders>
              <w:left w:val="single" w:sz="4" w:space="0" w:color="auto"/>
            </w:tcBorders>
          </w:tcPr>
          <w:p w14:paraId="2356F61E" w14:textId="77777777" w:rsidR="001E41F3" w:rsidRDefault="001E41F3">
            <w:pPr>
              <w:pStyle w:val="CRCoverPage"/>
              <w:spacing w:after="0"/>
              <w:jc w:val="right"/>
              <w:rPr>
                <w:noProof/>
              </w:rPr>
            </w:pPr>
          </w:p>
        </w:tc>
        <w:tc>
          <w:tcPr>
            <w:tcW w:w="1559" w:type="dxa"/>
            <w:shd w:val="pct30" w:color="FFFF00" w:fill="auto"/>
          </w:tcPr>
          <w:p w14:paraId="5A2CB23E" w14:textId="77777777" w:rsidR="001E41F3" w:rsidRPr="00410371" w:rsidRDefault="001A2E8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01F29">
              <w:rPr>
                <w:b/>
                <w:noProof/>
                <w:sz w:val="28"/>
              </w:rPr>
              <w:t>23.501</w:t>
            </w:r>
            <w:r>
              <w:rPr>
                <w:b/>
                <w:noProof/>
                <w:sz w:val="28"/>
              </w:rPr>
              <w:fldChar w:fldCharType="end"/>
            </w:r>
          </w:p>
        </w:tc>
        <w:tc>
          <w:tcPr>
            <w:tcW w:w="709" w:type="dxa"/>
          </w:tcPr>
          <w:p w14:paraId="7FBECA1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5BBED4" w14:textId="1500BDE7" w:rsidR="001E41F3" w:rsidRPr="00817150" w:rsidRDefault="00333A20" w:rsidP="00F72150">
            <w:pPr>
              <w:pStyle w:val="CRCoverPage"/>
              <w:spacing w:after="0"/>
              <w:ind w:firstLineChars="100" w:firstLine="281"/>
              <w:rPr>
                <w:b/>
                <w:noProof/>
                <w:sz w:val="28"/>
                <w:lang w:eastAsia="zh-CN"/>
              </w:rPr>
            </w:pPr>
            <w:r>
              <w:rPr>
                <w:rFonts w:hint="eastAsia"/>
                <w:b/>
                <w:noProof/>
                <w:sz w:val="28"/>
                <w:lang w:eastAsia="zh-CN"/>
              </w:rPr>
              <w:t>1</w:t>
            </w:r>
            <w:r w:rsidR="003A1EA9">
              <w:rPr>
                <w:b/>
                <w:noProof/>
                <w:sz w:val="28"/>
                <w:lang w:eastAsia="zh-CN"/>
              </w:rPr>
              <w:t>445</w:t>
            </w:r>
          </w:p>
        </w:tc>
        <w:tc>
          <w:tcPr>
            <w:tcW w:w="709" w:type="dxa"/>
          </w:tcPr>
          <w:p w14:paraId="3BB4A93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CCBEFBB" w14:textId="3EDF5601" w:rsidR="001E41F3" w:rsidRPr="00410371" w:rsidRDefault="00692363" w:rsidP="00E13F3D">
            <w:pPr>
              <w:pStyle w:val="CRCoverPage"/>
              <w:spacing w:after="0"/>
              <w:jc w:val="center"/>
              <w:rPr>
                <w:b/>
                <w:noProof/>
              </w:rPr>
            </w:pPr>
            <w:r>
              <w:rPr>
                <w:b/>
                <w:noProof/>
                <w:sz w:val="28"/>
              </w:rPr>
              <w:t>-</w:t>
            </w:r>
          </w:p>
        </w:tc>
        <w:tc>
          <w:tcPr>
            <w:tcW w:w="2410" w:type="dxa"/>
          </w:tcPr>
          <w:p w14:paraId="56B8A97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4AB7A4" w14:textId="01F6A93C" w:rsidR="001E41F3" w:rsidRPr="00410371" w:rsidRDefault="001A2E8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01F29">
              <w:rPr>
                <w:b/>
                <w:noProof/>
                <w:sz w:val="28"/>
              </w:rPr>
              <w:t>1</w:t>
            </w:r>
            <w:r w:rsidR="00852779">
              <w:rPr>
                <w:b/>
                <w:noProof/>
                <w:sz w:val="28"/>
              </w:rPr>
              <w:t>6.0</w:t>
            </w:r>
            <w:r w:rsidR="00501F29">
              <w:rPr>
                <w:b/>
                <w:noProof/>
                <w:sz w:val="28"/>
              </w:rPr>
              <w:t>.</w:t>
            </w:r>
            <w:r>
              <w:rPr>
                <w:b/>
                <w:noProof/>
                <w:sz w:val="28"/>
              </w:rPr>
              <w:fldChar w:fldCharType="end"/>
            </w:r>
            <w:r w:rsidR="00325D37">
              <w:rPr>
                <w:b/>
                <w:noProof/>
                <w:sz w:val="28"/>
              </w:rPr>
              <w:t>2</w:t>
            </w:r>
            <w:bookmarkStart w:id="0" w:name="_GoBack"/>
            <w:bookmarkEnd w:id="0"/>
          </w:p>
        </w:tc>
        <w:tc>
          <w:tcPr>
            <w:tcW w:w="143" w:type="dxa"/>
            <w:tcBorders>
              <w:right w:val="single" w:sz="4" w:space="0" w:color="auto"/>
            </w:tcBorders>
          </w:tcPr>
          <w:p w14:paraId="1E73CDE5" w14:textId="77777777" w:rsidR="001E41F3" w:rsidRDefault="001E41F3">
            <w:pPr>
              <w:pStyle w:val="CRCoverPage"/>
              <w:spacing w:after="0"/>
              <w:rPr>
                <w:noProof/>
              </w:rPr>
            </w:pPr>
          </w:p>
        </w:tc>
      </w:tr>
      <w:tr w:rsidR="001E41F3" w14:paraId="00AE75EA" w14:textId="77777777" w:rsidTr="00547111">
        <w:tc>
          <w:tcPr>
            <w:tcW w:w="9641" w:type="dxa"/>
            <w:gridSpan w:val="9"/>
            <w:tcBorders>
              <w:left w:val="single" w:sz="4" w:space="0" w:color="auto"/>
              <w:right w:val="single" w:sz="4" w:space="0" w:color="auto"/>
            </w:tcBorders>
          </w:tcPr>
          <w:p w14:paraId="52E39A97" w14:textId="77777777" w:rsidR="001E41F3" w:rsidRDefault="001E41F3">
            <w:pPr>
              <w:pStyle w:val="CRCoverPage"/>
              <w:spacing w:after="0"/>
              <w:rPr>
                <w:noProof/>
              </w:rPr>
            </w:pPr>
          </w:p>
        </w:tc>
      </w:tr>
      <w:tr w:rsidR="001E41F3" w14:paraId="33AA2F2F" w14:textId="77777777" w:rsidTr="00763A53">
        <w:trPr>
          <w:trHeight w:val="407"/>
        </w:trPr>
        <w:tc>
          <w:tcPr>
            <w:tcW w:w="9641" w:type="dxa"/>
            <w:gridSpan w:val="9"/>
            <w:tcBorders>
              <w:top w:val="single" w:sz="4" w:space="0" w:color="auto"/>
            </w:tcBorders>
          </w:tcPr>
          <w:p w14:paraId="3FEE4A6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CB5F09F" w14:textId="77777777" w:rsidTr="00547111">
        <w:tc>
          <w:tcPr>
            <w:tcW w:w="9641" w:type="dxa"/>
            <w:gridSpan w:val="9"/>
          </w:tcPr>
          <w:p w14:paraId="22E0FF7C" w14:textId="77777777" w:rsidR="001E41F3" w:rsidRDefault="001E41F3">
            <w:pPr>
              <w:pStyle w:val="CRCoverPage"/>
              <w:spacing w:after="0"/>
              <w:rPr>
                <w:noProof/>
                <w:sz w:val="8"/>
                <w:szCs w:val="8"/>
              </w:rPr>
            </w:pPr>
          </w:p>
        </w:tc>
      </w:tr>
    </w:tbl>
    <w:p w14:paraId="5ADCBC8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98F094A" w14:textId="77777777" w:rsidTr="00A7671C">
        <w:tc>
          <w:tcPr>
            <w:tcW w:w="2835" w:type="dxa"/>
          </w:tcPr>
          <w:p w14:paraId="613A87A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D72D30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15B6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0FB2DB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14F2D6" w14:textId="77777777" w:rsidR="00F25D98" w:rsidRDefault="00F25D98" w:rsidP="001E41F3">
            <w:pPr>
              <w:pStyle w:val="CRCoverPage"/>
              <w:spacing w:after="0"/>
              <w:jc w:val="center"/>
              <w:rPr>
                <w:b/>
                <w:caps/>
                <w:noProof/>
              </w:rPr>
            </w:pPr>
          </w:p>
        </w:tc>
        <w:tc>
          <w:tcPr>
            <w:tcW w:w="2126" w:type="dxa"/>
          </w:tcPr>
          <w:p w14:paraId="51B4C82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6FFDF4" w14:textId="77777777" w:rsidR="00F25D98" w:rsidRDefault="00F25D98" w:rsidP="001E41F3">
            <w:pPr>
              <w:pStyle w:val="CRCoverPage"/>
              <w:spacing w:after="0"/>
              <w:jc w:val="center"/>
              <w:rPr>
                <w:b/>
                <w:caps/>
                <w:noProof/>
              </w:rPr>
            </w:pPr>
          </w:p>
        </w:tc>
        <w:tc>
          <w:tcPr>
            <w:tcW w:w="1418" w:type="dxa"/>
            <w:tcBorders>
              <w:left w:val="nil"/>
            </w:tcBorders>
          </w:tcPr>
          <w:p w14:paraId="266E356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04BB36" w14:textId="77777777" w:rsidR="00F25D98" w:rsidRDefault="004233E5" w:rsidP="001E41F3">
            <w:pPr>
              <w:pStyle w:val="CRCoverPage"/>
              <w:spacing w:after="0"/>
              <w:jc w:val="center"/>
              <w:rPr>
                <w:b/>
                <w:bCs/>
                <w:caps/>
                <w:noProof/>
              </w:rPr>
            </w:pPr>
            <w:r w:rsidRPr="00727F40">
              <w:rPr>
                <w:rFonts w:hint="eastAsia"/>
                <w:b/>
                <w:caps/>
                <w:noProof/>
                <w:lang w:eastAsia="ko-KR"/>
              </w:rPr>
              <w:t>X</w:t>
            </w:r>
          </w:p>
        </w:tc>
      </w:tr>
    </w:tbl>
    <w:p w14:paraId="2F6453B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38C466" w14:textId="77777777" w:rsidTr="00547111">
        <w:tc>
          <w:tcPr>
            <w:tcW w:w="9640" w:type="dxa"/>
            <w:gridSpan w:val="11"/>
          </w:tcPr>
          <w:p w14:paraId="36EB9826" w14:textId="77777777" w:rsidR="001E41F3" w:rsidRDefault="001E41F3">
            <w:pPr>
              <w:pStyle w:val="CRCoverPage"/>
              <w:spacing w:after="0"/>
              <w:rPr>
                <w:noProof/>
                <w:sz w:val="8"/>
                <w:szCs w:val="8"/>
              </w:rPr>
            </w:pPr>
          </w:p>
        </w:tc>
      </w:tr>
      <w:tr w:rsidR="001E41F3" w14:paraId="711C17D9" w14:textId="77777777" w:rsidTr="00547111">
        <w:tc>
          <w:tcPr>
            <w:tcW w:w="1843" w:type="dxa"/>
            <w:tcBorders>
              <w:top w:val="single" w:sz="4" w:space="0" w:color="auto"/>
              <w:left w:val="single" w:sz="4" w:space="0" w:color="auto"/>
            </w:tcBorders>
          </w:tcPr>
          <w:p w14:paraId="27D3215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B21D54" w14:textId="4B089391" w:rsidR="001E41F3" w:rsidRDefault="00491792" w:rsidP="008C7B98">
            <w:pPr>
              <w:pStyle w:val="CRCoverPage"/>
              <w:spacing w:after="0"/>
              <w:rPr>
                <w:noProof/>
                <w:lang w:eastAsia="zh-CN"/>
              </w:rPr>
            </w:pPr>
            <w:r>
              <w:rPr>
                <w:noProof/>
                <w:lang w:eastAsia="zh-CN"/>
              </w:rPr>
              <w:t xml:space="preserve">Update of TS23.501 to finalize </w:t>
            </w:r>
            <w:r w:rsidR="00B5757D" w:rsidRPr="00B5757D">
              <w:rPr>
                <w:noProof/>
                <w:lang w:eastAsia="zh-CN"/>
              </w:rPr>
              <w:t xml:space="preserve"> xBDT feature</w:t>
            </w:r>
          </w:p>
        </w:tc>
      </w:tr>
      <w:tr w:rsidR="001E41F3" w14:paraId="6EDF94C6" w14:textId="77777777" w:rsidTr="00547111">
        <w:tc>
          <w:tcPr>
            <w:tcW w:w="1843" w:type="dxa"/>
            <w:tcBorders>
              <w:left w:val="single" w:sz="4" w:space="0" w:color="auto"/>
            </w:tcBorders>
          </w:tcPr>
          <w:p w14:paraId="5DCBD51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BADDE5" w14:textId="77777777" w:rsidR="001E41F3" w:rsidRDefault="001E41F3">
            <w:pPr>
              <w:pStyle w:val="CRCoverPage"/>
              <w:spacing w:after="0"/>
              <w:rPr>
                <w:noProof/>
                <w:sz w:val="8"/>
                <w:szCs w:val="8"/>
              </w:rPr>
            </w:pPr>
          </w:p>
        </w:tc>
      </w:tr>
      <w:tr w:rsidR="001E41F3" w14:paraId="3710883D" w14:textId="77777777" w:rsidTr="00547111">
        <w:tc>
          <w:tcPr>
            <w:tcW w:w="1843" w:type="dxa"/>
            <w:tcBorders>
              <w:left w:val="single" w:sz="4" w:space="0" w:color="auto"/>
            </w:tcBorders>
          </w:tcPr>
          <w:p w14:paraId="125B501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1B5173" w14:textId="1C174605" w:rsidR="001E41F3" w:rsidRDefault="008C7B98" w:rsidP="008C7B98">
            <w:pPr>
              <w:pStyle w:val="CRCoverPage"/>
              <w:spacing w:after="0"/>
              <w:rPr>
                <w:noProof/>
              </w:rPr>
            </w:pPr>
            <w:r>
              <w:rPr>
                <w:noProof/>
              </w:rPr>
              <w:t>KDDI</w:t>
            </w:r>
          </w:p>
        </w:tc>
      </w:tr>
      <w:tr w:rsidR="001E41F3" w14:paraId="5720B7E4" w14:textId="77777777" w:rsidTr="00547111">
        <w:tc>
          <w:tcPr>
            <w:tcW w:w="1843" w:type="dxa"/>
            <w:tcBorders>
              <w:left w:val="single" w:sz="4" w:space="0" w:color="auto"/>
            </w:tcBorders>
          </w:tcPr>
          <w:p w14:paraId="10474F6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BCC6BB" w14:textId="77777777" w:rsidR="001E41F3" w:rsidRDefault="001A2E8F" w:rsidP="00970E77">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726AFC">
              <w:rPr>
                <w:noProof/>
              </w:rPr>
              <w:t>SA2</w:t>
            </w:r>
            <w:r>
              <w:rPr>
                <w:noProof/>
              </w:rPr>
              <w:fldChar w:fldCharType="end"/>
            </w:r>
          </w:p>
        </w:tc>
      </w:tr>
      <w:tr w:rsidR="001E41F3" w14:paraId="49BA7542" w14:textId="77777777" w:rsidTr="00547111">
        <w:tc>
          <w:tcPr>
            <w:tcW w:w="1843" w:type="dxa"/>
            <w:tcBorders>
              <w:left w:val="single" w:sz="4" w:space="0" w:color="auto"/>
            </w:tcBorders>
          </w:tcPr>
          <w:p w14:paraId="1D3B9C5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EA8344" w14:textId="77777777" w:rsidR="001E41F3" w:rsidRDefault="001E41F3">
            <w:pPr>
              <w:pStyle w:val="CRCoverPage"/>
              <w:spacing w:after="0"/>
              <w:rPr>
                <w:noProof/>
                <w:sz w:val="8"/>
                <w:szCs w:val="8"/>
              </w:rPr>
            </w:pPr>
          </w:p>
        </w:tc>
      </w:tr>
      <w:tr w:rsidR="001E41F3" w14:paraId="0E9D238A" w14:textId="77777777" w:rsidTr="00547111">
        <w:tc>
          <w:tcPr>
            <w:tcW w:w="1843" w:type="dxa"/>
            <w:tcBorders>
              <w:left w:val="single" w:sz="4" w:space="0" w:color="auto"/>
            </w:tcBorders>
          </w:tcPr>
          <w:p w14:paraId="11314F9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BC78CA1" w14:textId="53CF8FE9" w:rsidR="001E41F3" w:rsidRDefault="00B5757D" w:rsidP="00B5757D">
            <w:pPr>
              <w:pStyle w:val="CRCoverPage"/>
              <w:spacing w:after="0"/>
              <w:rPr>
                <w:noProof/>
              </w:rPr>
            </w:pPr>
            <w:r>
              <w:rPr>
                <w:noProof/>
              </w:rPr>
              <w:t xml:space="preserve">xBDT </w:t>
            </w:r>
          </w:p>
        </w:tc>
        <w:tc>
          <w:tcPr>
            <w:tcW w:w="567" w:type="dxa"/>
            <w:tcBorders>
              <w:left w:val="nil"/>
            </w:tcBorders>
          </w:tcPr>
          <w:p w14:paraId="216AD37B" w14:textId="77777777" w:rsidR="001E41F3" w:rsidRDefault="001E41F3">
            <w:pPr>
              <w:pStyle w:val="CRCoverPage"/>
              <w:spacing w:after="0"/>
              <w:ind w:right="100"/>
              <w:rPr>
                <w:noProof/>
              </w:rPr>
            </w:pPr>
          </w:p>
        </w:tc>
        <w:tc>
          <w:tcPr>
            <w:tcW w:w="1417" w:type="dxa"/>
            <w:gridSpan w:val="3"/>
            <w:tcBorders>
              <w:left w:val="nil"/>
            </w:tcBorders>
          </w:tcPr>
          <w:p w14:paraId="1A3FEB1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2B20FC" w14:textId="77777777" w:rsidR="001E41F3" w:rsidRDefault="008C7B98">
            <w:pPr>
              <w:pStyle w:val="CRCoverPage"/>
              <w:spacing w:after="0"/>
              <w:ind w:left="100"/>
              <w:rPr>
                <w:noProof/>
              </w:rPr>
            </w:pPr>
            <w:r>
              <w:rPr>
                <w:noProof/>
              </w:rPr>
              <w:t>2019-05-06</w:t>
            </w:r>
          </w:p>
        </w:tc>
      </w:tr>
      <w:tr w:rsidR="001E41F3" w14:paraId="448681A0" w14:textId="77777777" w:rsidTr="00547111">
        <w:tc>
          <w:tcPr>
            <w:tcW w:w="1843" w:type="dxa"/>
            <w:tcBorders>
              <w:left w:val="single" w:sz="4" w:space="0" w:color="auto"/>
            </w:tcBorders>
          </w:tcPr>
          <w:p w14:paraId="3D691D41" w14:textId="77777777" w:rsidR="001E41F3" w:rsidRDefault="001E41F3">
            <w:pPr>
              <w:pStyle w:val="CRCoverPage"/>
              <w:spacing w:after="0"/>
              <w:rPr>
                <w:b/>
                <w:i/>
                <w:noProof/>
                <w:sz w:val="8"/>
                <w:szCs w:val="8"/>
              </w:rPr>
            </w:pPr>
          </w:p>
        </w:tc>
        <w:tc>
          <w:tcPr>
            <w:tcW w:w="1986" w:type="dxa"/>
            <w:gridSpan w:val="4"/>
          </w:tcPr>
          <w:p w14:paraId="04942254" w14:textId="77777777" w:rsidR="001E41F3" w:rsidRDefault="001E41F3">
            <w:pPr>
              <w:pStyle w:val="CRCoverPage"/>
              <w:spacing w:after="0"/>
              <w:rPr>
                <w:noProof/>
                <w:sz w:val="8"/>
                <w:szCs w:val="8"/>
              </w:rPr>
            </w:pPr>
          </w:p>
        </w:tc>
        <w:tc>
          <w:tcPr>
            <w:tcW w:w="2267" w:type="dxa"/>
            <w:gridSpan w:val="2"/>
          </w:tcPr>
          <w:p w14:paraId="41F5B094" w14:textId="77777777" w:rsidR="001E41F3" w:rsidRDefault="001E41F3">
            <w:pPr>
              <w:pStyle w:val="CRCoverPage"/>
              <w:spacing w:after="0"/>
              <w:rPr>
                <w:noProof/>
                <w:sz w:val="8"/>
                <w:szCs w:val="8"/>
              </w:rPr>
            </w:pPr>
          </w:p>
        </w:tc>
        <w:tc>
          <w:tcPr>
            <w:tcW w:w="1417" w:type="dxa"/>
            <w:gridSpan w:val="3"/>
          </w:tcPr>
          <w:p w14:paraId="09840339" w14:textId="77777777" w:rsidR="001E41F3" w:rsidRDefault="001E41F3">
            <w:pPr>
              <w:pStyle w:val="CRCoverPage"/>
              <w:spacing w:after="0"/>
              <w:rPr>
                <w:noProof/>
                <w:sz w:val="8"/>
                <w:szCs w:val="8"/>
              </w:rPr>
            </w:pPr>
          </w:p>
        </w:tc>
        <w:tc>
          <w:tcPr>
            <w:tcW w:w="2127" w:type="dxa"/>
            <w:tcBorders>
              <w:right w:val="single" w:sz="4" w:space="0" w:color="auto"/>
            </w:tcBorders>
          </w:tcPr>
          <w:p w14:paraId="287C52F0" w14:textId="77777777" w:rsidR="001E41F3" w:rsidRDefault="001E41F3">
            <w:pPr>
              <w:pStyle w:val="CRCoverPage"/>
              <w:spacing w:after="0"/>
              <w:rPr>
                <w:noProof/>
                <w:sz w:val="8"/>
                <w:szCs w:val="8"/>
              </w:rPr>
            </w:pPr>
          </w:p>
        </w:tc>
      </w:tr>
      <w:tr w:rsidR="001E41F3" w14:paraId="63AF07F9" w14:textId="77777777" w:rsidTr="00547111">
        <w:trPr>
          <w:cantSplit/>
        </w:trPr>
        <w:tc>
          <w:tcPr>
            <w:tcW w:w="1843" w:type="dxa"/>
            <w:tcBorders>
              <w:left w:val="single" w:sz="4" w:space="0" w:color="auto"/>
            </w:tcBorders>
          </w:tcPr>
          <w:p w14:paraId="7727B90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9F3376F" w14:textId="2B7024B0" w:rsidR="001E41F3" w:rsidRDefault="00B5757D" w:rsidP="00D24991">
            <w:pPr>
              <w:pStyle w:val="CRCoverPage"/>
              <w:spacing w:after="0"/>
              <w:ind w:left="100" w:right="-609"/>
              <w:rPr>
                <w:b/>
                <w:noProof/>
              </w:rPr>
            </w:pPr>
            <w:r>
              <w:rPr>
                <w:b/>
                <w:noProof/>
              </w:rPr>
              <w:t>F</w:t>
            </w:r>
          </w:p>
        </w:tc>
        <w:tc>
          <w:tcPr>
            <w:tcW w:w="3402" w:type="dxa"/>
            <w:gridSpan w:val="5"/>
            <w:tcBorders>
              <w:left w:val="nil"/>
            </w:tcBorders>
          </w:tcPr>
          <w:p w14:paraId="12A28627" w14:textId="77777777" w:rsidR="001E41F3" w:rsidRDefault="001E41F3">
            <w:pPr>
              <w:pStyle w:val="CRCoverPage"/>
              <w:spacing w:after="0"/>
              <w:rPr>
                <w:noProof/>
              </w:rPr>
            </w:pPr>
          </w:p>
        </w:tc>
        <w:tc>
          <w:tcPr>
            <w:tcW w:w="1417" w:type="dxa"/>
            <w:gridSpan w:val="3"/>
            <w:tcBorders>
              <w:left w:val="nil"/>
            </w:tcBorders>
          </w:tcPr>
          <w:p w14:paraId="00013E1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B6D8FC" w14:textId="77777777" w:rsidR="001E41F3" w:rsidRDefault="001A2E8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072ECE">
              <w:rPr>
                <w:noProof/>
              </w:rPr>
              <w:t>-16</w:t>
            </w:r>
            <w:r>
              <w:rPr>
                <w:noProof/>
              </w:rPr>
              <w:fldChar w:fldCharType="end"/>
            </w:r>
          </w:p>
        </w:tc>
      </w:tr>
      <w:tr w:rsidR="001E41F3" w14:paraId="112C50AC" w14:textId="77777777" w:rsidTr="00547111">
        <w:tc>
          <w:tcPr>
            <w:tcW w:w="1843" w:type="dxa"/>
            <w:tcBorders>
              <w:left w:val="single" w:sz="4" w:space="0" w:color="auto"/>
              <w:bottom w:val="single" w:sz="4" w:space="0" w:color="auto"/>
            </w:tcBorders>
          </w:tcPr>
          <w:p w14:paraId="4CD1CDA6" w14:textId="77777777" w:rsidR="001E41F3" w:rsidRDefault="001E41F3">
            <w:pPr>
              <w:pStyle w:val="CRCoverPage"/>
              <w:spacing w:after="0"/>
              <w:rPr>
                <w:b/>
                <w:i/>
                <w:noProof/>
              </w:rPr>
            </w:pPr>
          </w:p>
        </w:tc>
        <w:tc>
          <w:tcPr>
            <w:tcW w:w="4677" w:type="dxa"/>
            <w:gridSpan w:val="8"/>
            <w:tcBorders>
              <w:bottom w:val="single" w:sz="4" w:space="0" w:color="auto"/>
            </w:tcBorders>
          </w:tcPr>
          <w:p w14:paraId="27CB2C4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6D700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96EF7F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AFD08CC" w14:textId="77777777" w:rsidTr="00547111">
        <w:tc>
          <w:tcPr>
            <w:tcW w:w="1843" w:type="dxa"/>
          </w:tcPr>
          <w:p w14:paraId="6C1F8CF4" w14:textId="77777777" w:rsidR="001E41F3" w:rsidRDefault="001E41F3">
            <w:pPr>
              <w:pStyle w:val="CRCoverPage"/>
              <w:spacing w:after="0"/>
              <w:rPr>
                <w:b/>
                <w:i/>
                <w:noProof/>
                <w:sz w:val="8"/>
                <w:szCs w:val="8"/>
              </w:rPr>
            </w:pPr>
          </w:p>
        </w:tc>
        <w:tc>
          <w:tcPr>
            <w:tcW w:w="7797" w:type="dxa"/>
            <w:gridSpan w:val="10"/>
          </w:tcPr>
          <w:p w14:paraId="116F6EDF" w14:textId="77777777" w:rsidR="001E41F3" w:rsidRDefault="001E41F3">
            <w:pPr>
              <w:pStyle w:val="CRCoverPage"/>
              <w:spacing w:after="0"/>
              <w:rPr>
                <w:noProof/>
                <w:sz w:val="8"/>
                <w:szCs w:val="8"/>
              </w:rPr>
            </w:pPr>
          </w:p>
        </w:tc>
      </w:tr>
      <w:tr w:rsidR="001E41F3" w14:paraId="31AC2A27" w14:textId="77777777" w:rsidTr="00547111">
        <w:tc>
          <w:tcPr>
            <w:tcW w:w="2694" w:type="dxa"/>
            <w:gridSpan w:val="2"/>
            <w:tcBorders>
              <w:top w:val="single" w:sz="4" w:space="0" w:color="auto"/>
              <w:left w:val="single" w:sz="4" w:space="0" w:color="auto"/>
            </w:tcBorders>
          </w:tcPr>
          <w:p w14:paraId="5847654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04653A" w14:textId="593FECA3" w:rsidR="00C44DE0" w:rsidRPr="008332AB" w:rsidRDefault="00B5757D" w:rsidP="00B5757D">
            <w:pPr>
              <w:pStyle w:val="CRCoverPage"/>
              <w:spacing w:after="0"/>
              <w:rPr>
                <w:rFonts w:eastAsia="ＭＳ 明朝"/>
                <w:noProof/>
                <w:lang w:eastAsia="ja-JP"/>
              </w:rPr>
            </w:pPr>
            <w:r>
              <w:rPr>
                <w:rFonts w:eastAsia="ＭＳ 明朝"/>
                <w:noProof/>
                <w:lang w:eastAsia="ja-JP"/>
              </w:rPr>
              <w:t>In xBDT work item, the new service operation will be defined. To align with this, we propose to add the description in TS23.501. The description will be updated based on online and offline discussion.</w:t>
            </w:r>
          </w:p>
        </w:tc>
      </w:tr>
      <w:tr w:rsidR="001E41F3" w14:paraId="1CBD2F19" w14:textId="77777777" w:rsidTr="00547111">
        <w:tc>
          <w:tcPr>
            <w:tcW w:w="2694" w:type="dxa"/>
            <w:gridSpan w:val="2"/>
            <w:tcBorders>
              <w:left w:val="single" w:sz="4" w:space="0" w:color="auto"/>
            </w:tcBorders>
          </w:tcPr>
          <w:p w14:paraId="34D9E9F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F193BB" w14:textId="77777777" w:rsidR="001E41F3" w:rsidRDefault="001E41F3">
            <w:pPr>
              <w:pStyle w:val="CRCoverPage"/>
              <w:spacing w:after="0"/>
              <w:rPr>
                <w:noProof/>
                <w:sz w:val="8"/>
                <w:szCs w:val="8"/>
              </w:rPr>
            </w:pPr>
          </w:p>
        </w:tc>
      </w:tr>
      <w:tr w:rsidR="001E41F3" w14:paraId="50294D64" w14:textId="77777777" w:rsidTr="00547111">
        <w:tc>
          <w:tcPr>
            <w:tcW w:w="2694" w:type="dxa"/>
            <w:gridSpan w:val="2"/>
            <w:tcBorders>
              <w:left w:val="single" w:sz="4" w:space="0" w:color="auto"/>
            </w:tcBorders>
          </w:tcPr>
          <w:p w14:paraId="20C4947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8096E3" w14:textId="5E79C21E" w:rsidR="008D6774" w:rsidRPr="00970E77" w:rsidRDefault="00B5757D" w:rsidP="00B52933">
            <w:pPr>
              <w:pStyle w:val="CRCoverPage"/>
              <w:spacing w:after="0"/>
              <w:rPr>
                <w:rFonts w:eastAsia="ＭＳ 明朝"/>
                <w:noProof/>
                <w:lang w:eastAsia="ja-JP"/>
              </w:rPr>
            </w:pPr>
            <w:r>
              <w:rPr>
                <w:rFonts w:eastAsia="ＭＳ 明朝" w:hint="eastAsia"/>
                <w:noProof/>
                <w:lang w:eastAsia="ja-JP"/>
              </w:rPr>
              <w:t>To</w:t>
            </w:r>
            <w:r w:rsidR="00491792">
              <w:rPr>
                <w:rFonts w:eastAsia="ＭＳ 明朝"/>
                <w:noProof/>
                <w:lang w:eastAsia="ja-JP"/>
              </w:rPr>
              <w:t xml:space="preserve"> add the description for  the new service operation in PCF service</w:t>
            </w:r>
          </w:p>
        </w:tc>
      </w:tr>
      <w:tr w:rsidR="001E41F3" w14:paraId="6310A0C5" w14:textId="77777777" w:rsidTr="00547111">
        <w:tc>
          <w:tcPr>
            <w:tcW w:w="2694" w:type="dxa"/>
            <w:gridSpan w:val="2"/>
            <w:tcBorders>
              <w:left w:val="single" w:sz="4" w:space="0" w:color="auto"/>
            </w:tcBorders>
          </w:tcPr>
          <w:p w14:paraId="5B8AE7B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E94BDF" w14:textId="77777777" w:rsidR="001E41F3" w:rsidRPr="00422068" w:rsidRDefault="001E41F3">
            <w:pPr>
              <w:pStyle w:val="CRCoverPage"/>
              <w:spacing w:after="0"/>
              <w:rPr>
                <w:noProof/>
                <w:sz w:val="8"/>
                <w:szCs w:val="8"/>
              </w:rPr>
            </w:pPr>
          </w:p>
        </w:tc>
      </w:tr>
      <w:tr w:rsidR="001E41F3" w14:paraId="78877703" w14:textId="77777777" w:rsidTr="00547111">
        <w:tc>
          <w:tcPr>
            <w:tcW w:w="2694" w:type="dxa"/>
            <w:gridSpan w:val="2"/>
            <w:tcBorders>
              <w:left w:val="single" w:sz="4" w:space="0" w:color="auto"/>
              <w:bottom w:val="single" w:sz="4" w:space="0" w:color="auto"/>
            </w:tcBorders>
          </w:tcPr>
          <w:p w14:paraId="0FF4A20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F88EB5" w14:textId="0FB7DA5D" w:rsidR="002024CF" w:rsidRPr="00970E77" w:rsidRDefault="00491792" w:rsidP="00BE2AB0">
            <w:pPr>
              <w:pStyle w:val="CRCoverPage"/>
              <w:spacing w:after="0"/>
              <w:rPr>
                <w:rFonts w:eastAsia="ＭＳ 明朝"/>
                <w:noProof/>
                <w:lang w:eastAsia="ja-JP"/>
              </w:rPr>
            </w:pPr>
            <w:r>
              <w:rPr>
                <w:rFonts w:eastAsia="ＭＳ 明朝" w:hint="eastAsia"/>
                <w:noProof/>
                <w:lang w:eastAsia="ja-JP"/>
              </w:rPr>
              <w:t>The specification is not finaliz</w:t>
            </w:r>
            <w:r w:rsidR="00970E77">
              <w:rPr>
                <w:rFonts w:eastAsia="ＭＳ 明朝" w:hint="eastAsia"/>
                <w:noProof/>
                <w:lang w:eastAsia="ja-JP"/>
              </w:rPr>
              <w:t>ed</w:t>
            </w:r>
            <w:r w:rsidR="00B5757D">
              <w:rPr>
                <w:rFonts w:eastAsia="ＭＳ 明朝" w:hint="eastAsia"/>
                <w:noProof/>
                <w:lang w:eastAsia="ja-JP"/>
              </w:rPr>
              <w:t xml:space="preserve"> for xBDT feature</w:t>
            </w:r>
            <w:r w:rsidR="008332AB">
              <w:rPr>
                <w:rFonts w:eastAsia="ＭＳ 明朝" w:hint="eastAsia"/>
                <w:noProof/>
                <w:lang w:eastAsia="ja-JP"/>
              </w:rPr>
              <w:t>.</w:t>
            </w:r>
          </w:p>
        </w:tc>
      </w:tr>
      <w:tr w:rsidR="001E41F3" w14:paraId="5988C6E0" w14:textId="77777777" w:rsidTr="00547111">
        <w:tc>
          <w:tcPr>
            <w:tcW w:w="2694" w:type="dxa"/>
            <w:gridSpan w:val="2"/>
          </w:tcPr>
          <w:p w14:paraId="7FEDB64E" w14:textId="77777777" w:rsidR="001E41F3" w:rsidRDefault="001E41F3">
            <w:pPr>
              <w:pStyle w:val="CRCoverPage"/>
              <w:spacing w:after="0"/>
              <w:rPr>
                <w:b/>
                <w:i/>
                <w:noProof/>
                <w:sz w:val="8"/>
                <w:szCs w:val="8"/>
              </w:rPr>
            </w:pPr>
          </w:p>
        </w:tc>
        <w:tc>
          <w:tcPr>
            <w:tcW w:w="6946" w:type="dxa"/>
            <w:gridSpan w:val="9"/>
          </w:tcPr>
          <w:p w14:paraId="5D77D73A" w14:textId="77777777" w:rsidR="001E41F3" w:rsidRDefault="001E41F3">
            <w:pPr>
              <w:pStyle w:val="CRCoverPage"/>
              <w:spacing w:after="0"/>
              <w:rPr>
                <w:noProof/>
                <w:sz w:val="8"/>
                <w:szCs w:val="8"/>
              </w:rPr>
            </w:pPr>
          </w:p>
        </w:tc>
      </w:tr>
      <w:tr w:rsidR="001E41F3" w14:paraId="2DAB5A72" w14:textId="77777777" w:rsidTr="00547111">
        <w:tc>
          <w:tcPr>
            <w:tcW w:w="2694" w:type="dxa"/>
            <w:gridSpan w:val="2"/>
            <w:tcBorders>
              <w:top w:val="single" w:sz="4" w:space="0" w:color="auto"/>
              <w:left w:val="single" w:sz="4" w:space="0" w:color="auto"/>
            </w:tcBorders>
          </w:tcPr>
          <w:p w14:paraId="6F42746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78D5B5" w14:textId="105CD67F" w:rsidR="001E41F3" w:rsidRPr="008C7B98" w:rsidRDefault="00B5757D" w:rsidP="00A43C3F">
            <w:pPr>
              <w:pStyle w:val="CRCoverPage"/>
              <w:spacing w:after="0"/>
              <w:rPr>
                <w:rFonts w:eastAsia="ＭＳ 明朝"/>
                <w:noProof/>
                <w:lang w:eastAsia="ja-JP"/>
              </w:rPr>
            </w:pPr>
            <w:r>
              <w:rPr>
                <w:rFonts w:eastAsia="ＭＳ 明朝"/>
                <w:noProof/>
                <w:lang w:eastAsia="ja-JP"/>
              </w:rPr>
              <w:t>7.2.4</w:t>
            </w:r>
          </w:p>
        </w:tc>
      </w:tr>
      <w:tr w:rsidR="001E41F3" w14:paraId="5DFC2029" w14:textId="77777777" w:rsidTr="00547111">
        <w:tc>
          <w:tcPr>
            <w:tcW w:w="2694" w:type="dxa"/>
            <w:gridSpan w:val="2"/>
            <w:tcBorders>
              <w:left w:val="single" w:sz="4" w:space="0" w:color="auto"/>
            </w:tcBorders>
          </w:tcPr>
          <w:p w14:paraId="21B98B2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1C126F" w14:textId="77777777" w:rsidR="001E41F3" w:rsidRDefault="001E41F3">
            <w:pPr>
              <w:pStyle w:val="CRCoverPage"/>
              <w:spacing w:after="0"/>
              <w:rPr>
                <w:noProof/>
                <w:sz w:val="8"/>
                <w:szCs w:val="8"/>
              </w:rPr>
            </w:pPr>
          </w:p>
        </w:tc>
      </w:tr>
      <w:tr w:rsidR="001E41F3" w14:paraId="1F6437F2" w14:textId="77777777" w:rsidTr="00547111">
        <w:tc>
          <w:tcPr>
            <w:tcW w:w="2694" w:type="dxa"/>
            <w:gridSpan w:val="2"/>
            <w:tcBorders>
              <w:left w:val="single" w:sz="4" w:space="0" w:color="auto"/>
            </w:tcBorders>
          </w:tcPr>
          <w:p w14:paraId="2C6ABE0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09EDE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F8E0C9" w14:textId="77777777" w:rsidR="001E41F3" w:rsidRDefault="001E41F3">
            <w:pPr>
              <w:pStyle w:val="CRCoverPage"/>
              <w:spacing w:after="0"/>
              <w:jc w:val="center"/>
              <w:rPr>
                <w:b/>
                <w:caps/>
                <w:noProof/>
              </w:rPr>
            </w:pPr>
            <w:r>
              <w:rPr>
                <w:b/>
                <w:caps/>
                <w:noProof/>
              </w:rPr>
              <w:t>N</w:t>
            </w:r>
          </w:p>
        </w:tc>
        <w:tc>
          <w:tcPr>
            <w:tcW w:w="2977" w:type="dxa"/>
            <w:gridSpan w:val="4"/>
          </w:tcPr>
          <w:p w14:paraId="07D42A0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5D326B" w14:textId="77777777" w:rsidR="001E41F3" w:rsidRDefault="001E41F3">
            <w:pPr>
              <w:pStyle w:val="CRCoverPage"/>
              <w:spacing w:after="0"/>
              <w:ind w:left="99"/>
              <w:rPr>
                <w:noProof/>
              </w:rPr>
            </w:pPr>
          </w:p>
        </w:tc>
      </w:tr>
      <w:tr w:rsidR="001E41F3" w14:paraId="0185A909" w14:textId="77777777" w:rsidTr="00547111">
        <w:tc>
          <w:tcPr>
            <w:tcW w:w="2694" w:type="dxa"/>
            <w:gridSpan w:val="2"/>
            <w:tcBorders>
              <w:left w:val="single" w:sz="4" w:space="0" w:color="auto"/>
            </w:tcBorders>
          </w:tcPr>
          <w:p w14:paraId="62C3092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4390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27028" w14:textId="77777777" w:rsidR="001E41F3" w:rsidRDefault="00411C3B">
            <w:pPr>
              <w:pStyle w:val="CRCoverPage"/>
              <w:spacing w:after="0"/>
              <w:jc w:val="center"/>
              <w:rPr>
                <w:b/>
                <w:caps/>
                <w:noProof/>
              </w:rPr>
            </w:pPr>
            <w:r w:rsidRPr="00727F40">
              <w:rPr>
                <w:rFonts w:hint="eastAsia"/>
                <w:b/>
                <w:caps/>
                <w:noProof/>
                <w:lang w:eastAsia="ko-KR"/>
              </w:rPr>
              <w:t>X</w:t>
            </w:r>
          </w:p>
        </w:tc>
        <w:tc>
          <w:tcPr>
            <w:tcW w:w="2977" w:type="dxa"/>
            <w:gridSpan w:val="4"/>
          </w:tcPr>
          <w:p w14:paraId="7465554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850E62" w14:textId="77777777" w:rsidR="001E41F3" w:rsidRDefault="00145D43">
            <w:pPr>
              <w:pStyle w:val="CRCoverPage"/>
              <w:spacing w:after="0"/>
              <w:ind w:left="99"/>
              <w:rPr>
                <w:noProof/>
              </w:rPr>
            </w:pPr>
            <w:r>
              <w:rPr>
                <w:noProof/>
              </w:rPr>
              <w:t xml:space="preserve">TS/TR ... CR ... </w:t>
            </w:r>
          </w:p>
        </w:tc>
      </w:tr>
      <w:tr w:rsidR="001E41F3" w14:paraId="02156A14" w14:textId="77777777" w:rsidTr="00547111">
        <w:tc>
          <w:tcPr>
            <w:tcW w:w="2694" w:type="dxa"/>
            <w:gridSpan w:val="2"/>
            <w:tcBorders>
              <w:left w:val="single" w:sz="4" w:space="0" w:color="auto"/>
            </w:tcBorders>
          </w:tcPr>
          <w:p w14:paraId="7FB2733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FBFB7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EB3032" w14:textId="77777777" w:rsidR="001E41F3" w:rsidRDefault="00411C3B">
            <w:pPr>
              <w:pStyle w:val="CRCoverPage"/>
              <w:spacing w:after="0"/>
              <w:jc w:val="center"/>
              <w:rPr>
                <w:b/>
                <w:caps/>
                <w:noProof/>
              </w:rPr>
            </w:pPr>
            <w:r w:rsidRPr="00727F40">
              <w:rPr>
                <w:rFonts w:hint="eastAsia"/>
                <w:b/>
                <w:caps/>
                <w:noProof/>
                <w:lang w:eastAsia="ko-KR"/>
              </w:rPr>
              <w:t>X</w:t>
            </w:r>
          </w:p>
        </w:tc>
        <w:tc>
          <w:tcPr>
            <w:tcW w:w="2977" w:type="dxa"/>
            <w:gridSpan w:val="4"/>
          </w:tcPr>
          <w:p w14:paraId="35A49C8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166B0C" w14:textId="77777777" w:rsidR="001E41F3" w:rsidRDefault="00145D43">
            <w:pPr>
              <w:pStyle w:val="CRCoverPage"/>
              <w:spacing w:after="0"/>
              <w:ind w:left="99"/>
              <w:rPr>
                <w:noProof/>
              </w:rPr>
            </w:pPr>
            <w:r>
              <w:rPr>
                <w:noProof/>
              </w:rPr>
              <w:t xml:space="preserve">TS/TR ... CR ... </w:t>
            </w:r>
          </w:p>
        </w:tc>
      </w:tr>
      <w:tr w:rsidR="001E41F3" w14:paraId="230DFED4" w14:textId="77777777" w:rsidTr="00547111">
        <w:tc>
          <w:tcPr>
            <w:tcW w:w="2694" w:type="dxa"/>
            <w:gridSpan w:val="2"/>
            <w:tcBorders>
              <w:left w:val="single" w:sz="4" w:space="0" w:color="auto"/>
            </w:tcBorders>
          </w:tcPr>
          <w:p w14:paraId="0A93360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C8C0C8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85B31" w14:textId="77777777" w:rsidR="001E41F3" w:rsidRDefault="00411C3B">
            <w:pPr>
              <w:pStyle w:val="CRCoverPage"/>
              <w:spacing w:after="0"/>
              <w:jc w:val="center"/>
              <w:rPr>
                <w:b/>
                <w:caps/>
                <w:noProof/>
              </w:rPr>
            </w:pPr>
            <w:r w:rsidRPr="00727F40">
              <w:rPr>
                <w:rFonts w:hint="eastAsia"/>
                <w:b/>
                <w:caps/>
                <w:noProof/>
                <w:lang w:eastAsia="ko-KR"/>
              </w:rPr>
              <w:t>X</w:t>
            </w:r>
          </w:p>
        </w:tc>
        <w:tc>
          <w:tcPr>
            <w:tcW w:w="2977" w:type="dxa"/>
            <w:gridSpan w:val="4"/>
          </w:tcPr>
          <w:p w14:paraId="285F230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D0385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EB200CB" w14:textId="77777777" w:rsidTr="00547111">
        <w:tc>
          <w:tcPr>
            <w:tcW w:w="2694" w:type="dxa"/>
            <w:gridSpan w:val="2"/>
            <w:tcBorders>
              <w:left w:val="single" w:sz="4" w:space="0" w:color="auto"/>
            </w:tcBorders>
          </w:tcPr>
          <w:p w14:paraId="6AF5DEB5" w14:textId="77777777" w:rsidR="001E41F3" w:rsidRDefault="001E41F3">
            <w:pPr>
              <w:pStyle w:val="CRCoverPage"/>
              <w:spacing w:after="0"/>
              <w:rPr>
                <w:b/>
                <w:i/>
                <w:noProof/>
              </w:rPr>
            </w:pPr>
          </w:p>
        </w:tc>
        <w:tc>
          <w:tcPr>
            <w:tcW w:w="6946" w:type="dxa"/>
            <w:gridSpan w:val="9"/>
            <w:tcBorders>
              <w:right w:val="single" w:sz="4" w:space="0" w:color="auto"/>
            </w:tcBorders>
          </w:tcPr>
          <w:p w14:paraId="756DC1D5" w14:textId="77777777" w:rsidR="001E41F3" w:rsidRDefault="001E41F3">
            <w:pPr>
              <w:pStyle w:val="CRCoverPage"/>
              <w:spacing w:after="0"/>
              <w:rPr>
                <w:noProof/>
              </w:rPr>
            </w:pPr>
          </w:p>
        </w:tc>
      </w:tr>
      <w:tr w:rsidR="001E41F3" w14:paraId="5C70A350" w14:textId="77777777" w:rsidTr="00547111">
        <w:tc>
          <w:tcPr>
            <w:tcW w:w="2694" w:type="dxa"/>
            <w:gridSpan w:val="2"/>
            <w:tcBorders>
              <w:left w:val="single" w:sz="4" w:space="0" w:color="auto"/>
              <w:bottom w:val="single" w:sz="4" w:space="0" w:color="auto"/>
            </w:tcBorders>
          </w:tcPr>
          <w:p w14:paraId="5DD51B5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86261A" w14:textId="77777777" w:rsidR="001E41F3" w:rsidRDefault="001E41F3">
            <w:pPr>
              <w:pStyle w:val="CRCoverPage"/>
              <w:spacing w:after="0"/>
              <w:ind w:left="100"/>
              <w:rPr>
                <w:noProof/>
              </w:rPr>
            </w:pPr>
          </w:p>
        </w:tc>
      </w:tr>
    </w:tbl>
    <w:p w14:paraId="6836152B" w14:textId="77777777" w:rsidR="001E41F3" w:rsidRDefault="001E41F3">
      <w:pPr>
        <w:pStyle w:val="CRCoverPage"/>
        <w:spacing w:after="0"/>
        <w:rPr>
          <w:noProof/>
          <w:sz w:val="8"/>
          <w:szCs w:val="8"/>
        </w:rPr>
      </w:pPr>
    </w:p>
    <w:p w14:paraId="7DD6FC0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9021A4" w14:textId="50A37E9C" w:rsidR="003E3846" w:rsidRPr="00727F40" w:rsidRDefault="003E3846" w:rsidP="003E384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727F40">
        <w:rPr>
          <w:rFonts w:ascii="Arial" w:hAnsi="Arial" w:cs="Arial" w:hint="eastAsia"/>
          <w:b/>
          <w:noProof/>
          <w:color w:val="C5003D"/>
          <w:sz w:val="28"/>
          <w:szCs w:val="28"/>
          <w:lang w:val="en-US" w:eastAsia="ko-KR"/>
        </w:rPr>
        <w:lastRenderedPageBreak/>
        <w:t xml:space="preserve">* </w:t>
      </w:r>
      <w:r w:rsidRPr="00727F40">
        <w:rPr>
          <w:rFonts w:ascii="Arial" w:hAnsi="Arial" w:cs="Arial"/>
          <w:b/>
          <w:noProof/>
          <w:color w:val="C5003D"/>
          <w:sz w:val="28"/>
          <w:szCs w:val="28"/>
          <w:lang w:val="en-US"/>
        </w:rPr>
        <w:t xml:space="preserve">* * * </w:t>
      </w:r>
      <w:r w:rsidR="00B5757D">
        <w:rPr>
          <w:rFonts w:ascii="Arial" w:hAnsi="Arial" w:cs="Arial"/>
          <w:b/>
          <w:noProof/>
          <w:color w:val="C5003D"/>
          <w:sz w:val="28"/>
          <w:szCs w:val="28"/>
          <w:lang w:val="en-US"/>
        </w:rPr>
        <w:t>Start</w:t>
      </w:r>
      <w:r w:rsidR="00970E77">
        <w:rPr>
          <w:rFonts w:ascii="Arial" w:hAnsi="Arial" w:cs="Arial"/>
          <w:b/>
          <w:noProof/>
          <w:color w:val="C5003D"/>
          <w:sz w:val="28"/>
          <w:szCs w:val="28"/>
          <w:lang w:val="en-US"/>
        </w:rPr>
        <w:t xml:space="preserve"> of</w:t>
      </w:r>
      <w:r w:rsidRPr="00727F40">
        <w:rPr>
          <w:rFonts w:ascii="Arial" w:hAnsi="Arial" w:cs="Arial"/>
          <w:b/>
          <w:noProof/>
          <w:color w:val="C5003D"/>
          <w:sz w:val="28"/>
          <w:szCs w:val="28"/>
          <w:lang w:val="en-US"/>
        </w:rPr>
        <w:t xml:space="preserve"> change * * * * </w:t>
      </w:r>
    </w:p>
    <w:p w14:paraId="3355B4D6" w14:textId="77777777" w:rsidR="00B5757D" w:rsidRPr="009E0DE1" w:rsidRDefault="00B5757D" w:rsidP="00B5757D">
      <w:pPr>
        <w:pStyle w:val="3"/>
      </w:pPr>
      <w:bookmarkStart w:id="3" w:name="_Toc4683929"/>
      <w:bookmarkStart w:id="4" w:name="_Toc4683751"/>
      <w:bookmarkStart w:id="5" w:name="_Toc4683873"/>
      <w:r w:rsidRPr="009E0DE1">
        <w:t>7.2.4</w:t>
      </w:r>
      <w:r w:rsidRPr="009E0DE1">
        <w:tab/>
        <w:t>PCF Services</w:t>
      </w:r>
      <w:bookmarkEnd w:id="3"/>
    </w:p>
    <w:p w14:paraId="7A075592" w14:textId="77777777" w:rsidR="00B5757D" w:rsidRPr="009E0DE1" w:rsidRDefault="00B5757D" w:rsidP="00B5757D">
      <w:pPr>
        <w:rPr>
          <w:rFonts w:eastAsia="SimSun"/>
          <w:lang w:eastAsia="zh-CN"/>
        </w:rPr>
      </w:pPr>
      <w:r w:rsidRPr="009E0DE1">
        <w:rPr>
          <w:rFonts w:eastAsia="SimSun"/>
          <w:lang w:eastAsia="zh-CN"/>
        </w:rPr>
        <w:t>The following NF services are specified for PCF:</w:t>
      </w:r>
    </w:p>
    <w:p w14:paraId="066ACE75" w14:textId="77777777" w:rsidR="00B5757D" w:rsidRPr="009E0DE1" w:rsidRDefault="00B5757D" w:rsidP="00B5757D">
      <w:pPr>
        <w:pStyle w:val="TH"/>
      </w:pPr>
      <w:r w:rsidRPr="009E0DE1">
        <w:t>Table 7.2.4-1: NF Services provided by PCF</w:t>
      </w:r>
    </w:p>
    <w:tbl>
      <w:tblPr>
        <w:tblW w:w="7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76"/>
        <w:gridCol w:w="3686"/>
        <w:gridCol w:w="1843"/>
      </w:tblGrid>
      <w:tr w:rsidR="00B5757D" w:rsidRPr="0063115A" w14:paraId="476596DE" w14:textId="77777777" w:rsidTr="005412F8">
        <w:trPr>
          <w:cantSplit/>
          <w:trHeight w:val="234"/>
          <w:tblHeader/>
        </w:trPr>
        <w:tc>
          <w:tcPr>
            <w:tcW w:w="2376" w:type="dxa"/>
          </w:tcPr>
          <w:p w14:paraId="4A7F2144" w14:textId="77777777" w:rsidR="00B5757D" w:rsidRPr="0063115A" w:rsidRDefault="00B5757D" w:rsidP="005412F8">
            <w:pPr>
              <w:pStyle w:val="TAH"/>
            </w:pPr>
            <w:r w:rsidRPr="0063115A">
              <w:t>Service Name</w:t>
            </w:r>
          </w:p>
        </w:tc>
        <w:tc>
          <w:tcPr>
            <w:tcW w:w="3686" w:type="dxa"/>
          </w:tcPr>
          <w:p w14:paraId="0A2C017A" w14:textId="77777777" w:rsidR="00B5757D" w:rsidRPr="0063115A" w:rsidRDefault="00B5757D" w:rsidP="005412F8">
            <w:pPr>
              <w:pStyle w:val="TAH"/>
            </w:pPr>
            <w:r w:rsidRPr="0063115A">
              <w:t>Description</w:t>
            </w:r>
          </w:p>
        </w:tc>
        <w:tc>
          <w:tcPr>
            <w:tcW w:w="1843" w:type="dxa"/>
          </w:tcPr>
          <w:p w14:paraId="55415BA4" w14:textId="77777777" w:rsidR="00B5757D" w:rsidRPr="0063115A" w:rsidRDefault="00B5757D" w:rsidP="005412F8">
            <w:pPr>
              <w:pStyle w:val="TAH"/>
            </w:pPr>
            <w:r w:rsidRPr="009E0DE1">
              <w:rPr>
                <w:rFonts w:eastAsia="SimSun"/>
                <w:lang w:eastAsia="zh-CN"/>
              </w:rPr>
              <w:t>Reference in TS 23.502 [3]</w:t>
            </w:r>
          </w:p>
        </w:tc>
      </w:tr>
      <w:tr w:rsidR="00B5757D" w:rsidRPr="0063115A" w14:paraId="2DE6E84F" w14:textId="77777777" w:rsidTr="005412F8">
        <w:trPr>
          <w:cantSplit/>
          <w:trHeight w:val="234"/>
        </w:trPr>
        <w:tc>
          <w:tcPr>
            <w:tcW w:w="2376" w:type="dxa"/>
          </w:tcPr>
          <w:p w14:paraId="1F5998E5" w14:textId="77777777" w:rsidR="00B5757D" w:rsidRPr="0063115A" w:rsidRDefault="00B5757D" w:rsidP="005412F8">
            <w:pPr>
              <w:pStyle w:val="TAL"/>
            </w:pPr>
            <w:r w:rsidRPr="0063115A">
              <w:t>Npcf_AMPolicyControl</w:t>
            </w:r>
          </w:p>
        </w:tc>
        <w:tc>
          <w:tcPr>
            <w:tcW w:w="3686" w:type="dxa"/>
          </w:tcPr>
          <w:p w14:paraId="4B4B3F4A" w14:textId="77777777" w:rsidR="00B5757D" w:rsidRPr="0063115A" w:rsidRDefault="00B5757D" w:rsidP="005412F8">
            <w:pPr>
              <w:pStyle w:val="TAL"/>
            </w:pPr>
            <w:r w:rsidRPr="0063115A">
              <w:t xml:space="preserve">This PCF service provides </w:t>
            </w:r>
            <w:r w:rsidRPr="009E0DE1">
              <w:rPr>
                <w:rFonts w:eastAsia="SimSun"/>
              </w:rPr>
              <w:t>Access Control, network selection and Mobility Management related policies, UE Route Selection Policies</w:t>
            </w:r>
            <w:r w:rsidRPr="0063115A">
              <w:t xml:space="preserve"> to the NF consumers.</w:t>
            </w:r>
          </w:p>
        </w:tc>
        <w:tc>
          <w:tcPr>
            <w:tcW w:w="1843" w:type="dxa"/>
          </w:tcPr>
          <w:p w14:paraId="20C7D945" w14:textId="77777777" w:rsidR="00B5757D" w:rsidRPr="0063115A" w:rsidRDefault="00B5757D" w:rsidP="005412F8">
            <w:pPr>
              <w:pStyle w:val="TAC"/>
              <w:rPr>
                <w:lang w:eastAsia="zh-CN"/>
              </w:rPr>
            </w:pPr>
            <w:r w:rsidRPr="0063115A">
              <w:rPr>
                <w:lang w:eastAsia="zh-CN"/>
              </w:rPr>
              <w:t>5.2.5.2</w:t>
            </w:r>
          </w:p>
        </w:tc>
      </w:tr>
      <w:tr w:rsidR="00B5757D" w:rsidRPr="0063115A" w14:paraId="44242A5A" w14:textId="77777777" w:rsidTr="005412F8">
        <w:trPr>
          <w:cantSplit/>
          <w:trHeight w:val="234"/>
        </w:trPr>
        <w:tc>
          <w:tcPr>
            <w:tcW w:w="2376" w:type="dxa"/>
          </w:tcPr>
          <w:p w14:paraId="0E6AFA0A" w14:textId="77777777" w:rsidR="00B5757D" w:rsidRPr="0063115A" w:rsidRDefault="00B5757D" w:rsidP="005412F8">
            <w:pPr>
              <w:pStyle w:val="TAL"/>
            </w:pPr>
            <w:r w:rsidRPr="0063115A">
              <w:t>Npcf_SMPolicyControl</w:t>
            </w:r>
          </w:p>
        </w:tc>
        <w:tc>
          <w:tcPr>
            <w:tcW w:w="3686" w:type="dxa"/>
          </w:tcPr>
          <w:p w14:paraId="39071538" w14:textId="77777777" w:rsidR="00B5757D" w:rsidRPr="0063115A" w:rsidRDefault="00B5757D" w:rsidP="005412F8">
            <w:pPr>
              <w:pStyle w:val="TAL"/>
            </w:pPr>
            <w:r w:rsidRPr="009E0DE1">
              <w:rPr>
                <w:rFonts w:eastAsia="SimSun"/>
              </w:rPr>
              <w:t xml:space="preserve">This PCF service provides session related policies to the </w:t>
            </w:r>
            <w:r w:rsidRPr="0063115A">
              <w:t>NF consumers.</w:t>
            </w:r>
          </w:p>
        </w:tc>
        <w:tc>
          <w:tcPr>
            <w:tcW w:w="1843" w:type="dxa"/>
          </w:tcPr>
          <w:p w14:paraId="5FC5D909" w14:textId="77777777" w:rsidR="00B5757D" w:rsidRPr="0063115A" w:rsidRDefault="00B5757D" w:rsidP="005412F8">
            <w:pPr>
              <w:pStyle w:val="TAC"/>
              <w:rPr>
                <w:lang w:eastAsia="zh-CN"/>
              </w:rPr>
            </w:pPr>
            <w:r w:rsidRPr="0063115A">
              <w:rPr>
                <w:lang w:eastAsia="zh-CN"/>
              </w:rPr>
              <w:t>5.2.5.4</w:t>
            </w:r>
          </w:p>
        </w:tc>
      </w:tr>
      <w:tr w:rsidR="00B5757D" w:rsidRPr="0063115A" w14:paraId="47A2A930" w14:textId="77777777" w:rsidTr="005412F8">
        <w:trPr>
          <w:cantSplit/>
          <w:trHeight w:val="234"/>
        </w:trPr>
        <w:tc>
          <w:tcPr>
            <w:tcW w:w="2376" w:type="dxa"/>
          </w:tcPr>
          <w:p w14:paraId="3A7990BE" w14:textId="77777777" w:rsidR="00B5757D" w:rsidRPr="0063115A" w:rsidRDefault="00B5757D" w:rsidP="005412F8">
            <w:pPr>
              <w:pStyle w:val="TAL"/>
            </w:pPr>
            <w:r w:rsidRPr="0063115A">
              <w:t>Npcf_PolicyAuthorization</w:t>
            </w:r>
          </w:p>
        </w:tc>
        <w:tc>
          <w:tcPr>
            <w:tcW w:w="3686" w:type="dxa"/>
          </w:tcPr>
          <w:p w14:paraId="64B29EE4" w14:textId="77777777" w:rsidR="00B5757D" w:rsidRPr="0063115A" w:rsidRDefault="00B5757D" w:rsidP="005412F8">
            <w:pPr>
              <w:pStyle w:val="TAL"/>
            </w:pPr>
            <w:r w:rsidRPr="0063115A">
              <w:t xml:space="preserve">This PCF service authorises an AF request and creates policies as requested by the authorised AF for the PDU Session to which the AF session is bound to. This service allows the NF consumer to subscribe/unsubscribe to the notification of Access Type and RAT type, PLMN identifier, </w:t>
            </w:r>
            <w:r w:rsidRPr="0063115A">
              <w:rPr>
                <w:lang w:eastAsia="zh-CN"/>
              </w:rPr>
              <w:t>access network</w:t>
            </w:r>
            <w:r w:rsidRPr="009E0DE1">
              <w:rPr>
                <w:rFonts w:eastAsia="Batang"/>
              </w:rPr>
              <w:t xml:space="preserve"> information,</w:t>
            </w:r>
            <w:r w:rsidRPr="0063115A">
              <w:t xml:space="preserve"> usage report etc.</w:t>
            </w:r>
          </w:p>
        </w:tc>
        <w:tc>
          <w:tcPr>
            <w:tcW w:w="1843" w:type="dxa"/>
          </w:tcPr>
          <w:p w14:paraId="338670D0" w14:textId="77777777" w:rsidR="00B5757D" w:rsidRPr="0063115A" w:rsidRDefault="00B5757D" w:rsidP="005412F8">
            <w:pPr>
              <w:pStyle w:val="TAC"/>
              <w:rPr>
                <w:lang w:eastAsia="zh-CN"/>
              </w:rPr>
            </w:pPr>
            <w:r w:rsidRPr="0063115A">
              <w:rPr>
                <w:lang w:eastAsia="zh-CN"/>
              </w:rPr>
              <w:t>5.2.5.3</w:t>
            </w:r>
          </w:p>
        </w:tc>
      </w:tr>
      <w:tr w:rsidR="00B5757D" w:rsidRPr="0063115A" w14:paraId="631DB7A4" w14:textId="77777777" w:rsidTr="005412F8">
        <w:trPr>
          <w:cantSplit/>
          <w:trHeight w:val="234"/>
        </w:trPr>
        <w:tc>
          <w:tcPr>
            <w:tcW w:w="2376" w:type="dxa"/>
          </w:tcPr>
          <w:p w14:paraId="4641772B" w14:textId="77777777" w:rsidR="00B5757D" w:rsidRPr="0063115A" w:rsidRDefault="00B5757D" w:rsidP="005412F8">
            <w:pPr>
              <w:pStyle w:val="TAL"/>
            </w:pPr>
            <w:r w:rsidRPr="0063115A">
              <w:t>Npcf_BDTPolicyControl</w:t>
            </w:r>
          </w:p>
        </w:tc>
        <w:tc>
          <w:tcPr>
            <w:tcW w:w="3686" w:type="dxa"/>
          </w:tcPr>
          <w:p w14:paraId="58859991" w14:textId="77777777" w:rsidR="00B5757D" w:rsidRPr="0063115A" w:rsidRDefault="00B5757D" w:rsidP="005412F8">
            <w:pPr>
              <w:pStyle w:val="TAL"/>
            </w:pPr>
            <w:r w:rsidRPr="0063115A">
              <w:t>This PCF service provides background data transfer policy negotiation and optionally notification for the renegotiation to the NF consumers.</w:t>
            </w:r>
          </w:p>
        </w:tc>
        <w:tc>
          <w:tcPr>
            <w:tcW w:w="1843" w:type="dxa"/>
          </w:tcPr>
          <w:p w14:paraId="18612D90" w14:textId="77777777" w:rsidR="00B5757D" w:rsidRPr="0063115A" w:rsidRDefault="00B5757D" w:rsidP="005412F8">
            <w:pPr>
              <w:pStyle w:val="TAC"/>
              <w:rPr>
                <w:lang w:eastAsia="zh-CN"/>
              </w:rPr>
            </w:pPr>
            <w:r w:rsidRPr="0063115A">
              <w:t>5.2.5.5</w:t>
            </w:r>
          </w:p>
        </w:tc>
      </w:tr>
      <w:tr w:rsidR="00B5757D" w:rsidRPr="0063115A" w14:paraId="4B167128" w14:textId="77777777" w:rsidTr="005412F8">
        <w:trPr>
          <w:cantSplit/>
          <w:trHeight w:val="234"/>
        </w:trPr>
        <w:tc>
          <w:tcPr>
            <w:tcW w:w="2376" w:type="dxa"/>
          </w:tcPr>
          <w:p w14:paraId="061AEF9D" w14:textId="77777777" w:rsidR="00B5757D" w:rsidRPr="0063115A" w:rsidRDefault="00B5757D" w:rsidP="005412F8">
            <w:pPr>
              <w:pStyle w:val="TAL"/>
            </w:pPr>
            <w:r w:rsidRPr="0063115A">
              <w:t>Npcf_UEPolicyControl</w:t>
            </w:r>
          </w:p>
        </w:tc>
        <w:tc>
          <w:tcPr>
            <w:tcW w:w="3686" w:type="dxa"/>
          </w:tcPr>
          <w:p w14:paraId="52671620" w14:textId="77777777" w:rsidR="00B5757D" w:rsidRPr="0063115A" w:rsidRDefault="00B5757D" w:rsidP="005412F8">
            <w:pPr>
              <w:pStyle w:val="TAL"/>
            </w:pPr>
            <w:r w:rsidRPr="0063115A">
              <w:t>This PCF service provides the management of UE Policy Association to the NF consumers.</w:t>
            </w:r>
          </w:p>
        </w:tc>
        <w:tc>
          <w:tcPr>
            <w:tcW w:w="1843" w:type="dxa"/>
          </w:tcPr>
          <w:p w14:paraId="57C8BD63" w14:textId="77777777" w:rsidR="00B5757D" w:rsidRPr="0063115A" w:rsidRDefault="00B5757D" w:rsidP="005412F8">
            <w:pPr>
              <w:pStyle w:val="TAC"/>
            </w:pPr>
            <w:r w:rsidRPr="0063115A">
              <w:t>5.2.5.6</w:t>
            </w:r>
          </w:p>
        </w:tc>
      </w:tr>
      <w:tr w:rsidR="00B5757D" w:rsidRPr="0063115A" w14:paraId="263F1BCE" w14:textId="77777777" w:rsidTr="005412F8">
        <w:trPr>
          <w:cantSplit/>
          <w:trHeight w:val="234"/>
        </w:trPr>
        <w:tc>
          <w:tcPr>
            <w:tcW w:w="2376" w:type="dxa"/>
          </w:tcPr>
          <w:p w14:paraId="36FFDE7A" w14:textId="77777777" w:rsidR="00B5757D" w:rsidRPr="0063115A" w:rsidRDefault="00B5757D" w:rsidP="005412F8">
            <w:pPr>
              <w:pStyle w:val="TAL"/>
            </w:pPr>
            <w:r w:rsidRPr="0063115A">
              <w:t>Npcf_EventExposure</w:t>
            </w:r>
          </w:p>
        </w:tc>
        <w:tc>
          <w:tcPr>
            <w:tcW w:w="3686" w:type="dxa"/>
          </w:tcPr>
          <w:p w14:paraId="1106CB16" w14:textId="0FB8005A" w:rsidR="00B5757D" w:rsidRPr="0063115A" w:rsidRDefault="00B5757D" w:rsidP="005412F8">
            <w:pPr>
              <w:pStyle w:val="TAL"/>
            </w:pPr>
            <w:r w:rsidRPr="0063115A">
              <w:t>This PCF service provide</w:t>
            </w:r>
            <w:ins w:id="6" w:author="Takeshi" w:date="2019-05-07T23:35:00Z">
              <w:r>
                <w:t>s</w:t>
              </w:r>
            </w:ins>
            <w:r w:rsidRPr="0063115A">
              <w:t xml:space="preserve"> the support for event exposure.</w:t>
            </w:r>
          </w:p>
        </w:tc>
        <w:tc>
          <w:tcPr>
            <w:tcW w:w="1843" w:type="dxa"/>
          </w:tcPr>
          <w:p w14:paraId="4CA9B986" w14:textId="77777777" w:rsidR="00B5757D" w:rsidRPr="0063115A" w:rsidRDefault="00B5757D" w:rsidP="005412F8">
            <w:pPr>
              <w:pStyle w:val="TAC"/>
            </w:pPr>
            <w:r w:rsidRPr="0063115A">
              <w:t>5.2.5.7</w:t>
            </w:r>
          </w:p>
        </w:tc>
      </w:tr>
      <w:tr w:rsidR="00B5757D" w:rsidRPr="0063115A" w14:paraId="3647D455" w14:textId="77777777" w:rsidTr="005412F8">
        <w:trPr>
          <w:cantSplit/>
          <w:trHeight w:val="234"/>
          <w:ins w:id="7" w:author="Takeshi" w:date="2019-05-07T23:27:00Z"/>
        </w:trPr>
        <w:tc>
          <w:tcPr>
            <w:tcW w:w="2376" w:type="dxa"/>
          </w:tcPr>
          <w:p w14:paraId="2D409A3C" w14:textId="440FE537" w:rsidR="00B5757D" w:rsidRPr="0063115A" w:rsidRDefault="00B5757D" w:rsidP="005412F8">
            <w:pPr>
              <w:pStyle w:val="TAL"/>
              <w:rPr>
                <w:ins w:id="8" w:author="Takeshi" w:date="2019-05-07T23:27:00Z"/>
              </w:rPr>
            </w:pPr>
            <w:ins w:id="9" w:author="Takeshi" w:date="2019-05-07T23:34:00Z">
              <w:r w:rsidRPr="008C10B5">
                <w:t>Npcf_UEPolicyAuthorization</w:t>
              </w:r>
            </w:ins>
          </w:p>
        </w:tc>
        <w:tc>
          <w:tcPr>
            <w:tcW w:w="3686" w:type="dxa"/>
          </w:tcPr>
          <w:p w14:paraId="2269B82E" w14:textId="694A08DE" w:rsidR="00B5757D" w:rsidRPr="00B5757D" w:rsidRDefault="00B5757D" w:rsidP="005412F8">
            <w:pPr>
              <w:pStyle w:val="TAL"/>
              <w:rPr>
                <w:ins w:id="10" w:author="Takeshi" w:date="2019-05-07T23:27:00Z"/>
                <w:rFonts w:eastAsia="ＭＳ 明朝"/>
                <w:lang w:eastAsia="ja-JP"/>
                <w:rPrChange w:id="11" w:author="Takeshi" w:date="2019-05-07T23:35:00Z">
                  <w:rPr>
                    <w:ins w:id="12" w:author="Takeshi" w:date="2019-05-07T23:27:00Z"/>
                  </w:rPr>
                </w:rPrChange>
              </w:rPr>
            </w:pPr>
            <w:ins w:id="13" w:author="Takeshi" w:date="2019-05-07T23:35:00Z">
              <w:r>
                <w:rPr>
                  <w:rFonts w:eastAsia="ＭＳ 明朝" w:hint="eastAsia"/>
                  <w:lang w:eastAsia="ja-JP"/>
                </w:rPr>
                <w:t>This PCF service provides</w:t>
              </w:r>
              <w:r>
                <w:rPr>
                  <w:rFonts w:eastAsia="ＭＳ 明朝"/>
                  <w:lang w:eastAsia="ja-JP"/>
                </w:rPr>
                <w:t xml:space="preserve"> the </w:t>
              </w:r>
              <w:r>
                <w:rPr>
                  <w:lang w:eastAsia="zh-CN"/>
                </w:rPr>
                <w:t>authorization to</w:t>
              </w:r>
              <w:r w:rsidRPr="00050CA8">
                <w:rPr>
                  <w:lang w:eastAsia="zh-CN"/>
                </w:rPr>
                <w:t xml:space="preserve"> request and </w:t>
              </w:r>
              <w:r>
                <w:rPr>
                  <w:lang w:eastAsia="zh-CN"/>
                </w:rPr>
                <w:t>send the policy to the UE as part of a URSP rule</w:t>
              </w:r>
            </w:ins>
          </w:p>
        </w:tc>
        <w:tc>
          <w:tcPr>
            <w:tcW w:w="1843" w:type="dxa"/>
          </w:tcPr>
          <w:p w14:paraId="4CCB8205" w14:textId="4EB65465" w:rsidR="00B5757D" w:rsidRPr="0063115A" w:rsidRDefault="00B5757D" w:rsidP="005412F8">
            <w:pPr>
              <w:pStyle w:val="TAC"/>
              <w:rPr>
                <w:ins w:id="14" w:author="Takeshi" w:date="2019-05-07T23:27:00Z"/>
              </w:rPr>
            </w:pPr>
            <w:ins w:id="15" w:author="Takeshi" w:date="2019-05-07T23:36:00Z">
              <w:r w:rsidRPr="00050CA8">
                <w:rPr>
                  <w:lang w:eastAsia="zh-CN"/>
                </w:rPr>
                <w:t>5.2.5.3.</w:t>
              </w:r>
              <w:r>
                <w:rPr>
                  <w:lang w:eastAsia="zh-CN"/>
                </w:rPr>
                <w:t>x</w:t>
              </w:r>
            </w:ins>
          </w:p>
        </w:tc>
      </w:tr>
      <w:bookmarkEnd w:id="4"/>
      <w:bookmarkEnd w:id="5"/>
    </w:tbl>
    <w:p w14:paraId="41942A46" w14:textId="6D8A652D" w:rsidR="00B5757D" w:rsidRPr="00BE2AB0" w:rsidRDefault="00B5757D" w:rsidP="003E3846"/>
    <w:p w14:paraId="578C1058" w14:textId="77777777" w:rsidR="003E3846" w:rsidRPr="0034711B" w:rsidRDefault="003E3846" w:rsidP="003E384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727F40">
        <w:rPr>
          <w:rFonts w:ascii="Arial" w:hAnsi="Arial" w:cs="Arial" w:hint="eastAsia"/>
          <w:b/>
          <w:noProof/>
          <w:color w:val="C5003D"/>
          <w:sz w:val="28"/>
          <w:szCs w:val="28"/>
          <w:lang w:val="en-US" w:eastAsia="ko-KR"/>
        </w:rPr>
        <w:t xml:space="preserve">* </w:t>
      </w:r>
      <w:r w:rsidRPr="00727F40">
        <w:rPr>
          <w:rFonts w:ascii="Arial" w:hAnsi="Arial" w:cs="Arial"/>
          <w:b/>
          <w:noProof/>
          <w:color w:val="C5003D"/>
          <w:sz w:val="28"/>
          <w:szCs w:val="28"/>
          <w:lang w:val="en-US"/>
        </w:rPr>
        <w:t xml:space="preserve">* * * </w:t>
      </w:r>
      <w:r w:rsidRPr="00727F40">
        <w:rPr>
          <w:rFonts w:ascii="Arial" w:hAnsi="Arial" w:cs="Arial" w:hint="eastAsia"/>
          <w:b/>
          <w:noProof/>
          <w:color w:val="C5003D"/>
          <w:sz w:val="28"/>
          <w:szCs w:val="28"/>
          <w:lang w:val="en-US" w:eastAsia="ko-KR"/>
        </w:rPr>
        <w:t xml:space="preserve">End of </w:t>
      </w:r>
      <w:r w:rsidRPr="00727F40">
        <w:rPr>
          <w:rFonts w:ascii="Arial" w:hAnsi="Arial" w:cs="Arial"/>
          <w:b/>
          <w:noProof/>
          <w:color w:val="C5003D"/>
          <w:sz w:val="28"/>
          <w:szCs w:val="28"/>
          <w:lang w:val="en-US"/>
        </w:rPr>
        <w:t>Change</w:t>
      </w:r>
      <w:r w:rsidRPr="00727F40">
        <w:rPr>
          <w:rFonts w:ascii="Arial" w:hAnsi="Arial" w:cs="Arial" w:hint="eastAsia"/>
          <w:b/>
          <w:noProof/>
          <w:color w:val="C5003D"/>
          <w:sz w:val="28"/>
          <w:szCs w:val="28"/>
          <w:lang w:val="en-US" w:eastAsia="ko-KR"/>
        </w:rPr>
        <w:t>s</w:t>
      </w:r>
      <w:r w:rsidRPr="00727F40">
        <w:rPr>
          <w:rFonts w:ascii="Arial" w:hAnsi="Arial" w:cs="Arial"/>
          <w:b/>
          <w:noProof/>
          <w:color w:val="C5003D"/>
          <w:sz w:val="28"/>
          <w:szCs w:val="28"/>
          <w:lang w:val="en-US"/>
        </w:rPr>
        <w:t xml:space="preserve"> * * * *</w:t>
      </w:r>
    </w:p>
    <w:p w14:paraId="335BEB0B" w14:textId="77777777" w:rsidR="003E3846" w:rsidRPr="003E3846" w:rsidRDefault="003E3846" w:rsidP="003E3846">
      <w:pPr>
        <w:rPr>
          <w:noProof/>
        </w:rPr>
      </w:pPr>
    </w:p>
    <w:sectPr w:rsidR="003E3846" w:rsidRPr="003E38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416507" w14:textId="77777777" w:rsidR="00EF29AC" w:rsidRDefault="00EF29AC">
      <w:r>
        <w:separator/>
      </w:r>
    </w:p>
  </w:endnote>
  <w:endnote w:type="continuationSeparator" w:id="0">
    <w:p w14:paraId="47663A13" w14:textId="77777777" w:rsidR="00EF29AC" w:rsidRDefault="00EF29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Arial Unicode MS"/>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D4291C" w14:textId="77777777" w:rsidR="00EF29AC" w:rsidRDefault="00EF29AC">
      <w:r>
        <w:separator/>
      </w:r>
    </w:p>
  </w:footnote>
  <w:footnote w:type="continuationSeparator" w:id="0">
    <w:p w14:paraId="5E8F29DF" w14:textId="77777777" w:rsidR="00EF29AC" w:rsidRDefault="00EF29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487B7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BA8AE4"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734812"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6B87F7"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D97146"/>
    <w:multiLevelType w:val="hybridMultilevel"/>
    <w:tmpl w:val="55180E9E"/>
    <w:lvl w:ilvl="0" w:tplc="BD169E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1EF2D16"/>
    <w:multiLevelType w:val="hybridMultilevel"/>
    <w:tmpl w:val="67B40426"/>
    <w:lvl w:ilvl="0" w:tplc="561AB1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4D727A9"/>
    <w:multiLevelType w:val="hybridMultilevel"/>
    <w:tmpl w:val="67B85ED0"/>
    <w:lvl w:ilvl="0" w:tplc="90D00D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DBE0AD9"/>
    <w:multiLevelType w:val="hybridMultilevel"/>
    <w:tmpl w:val="8042F56E"/>
    <w:lvl w:ilvl="0" w:tplc="39C0C8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A673780"/>
    <w:multiLevelType w:val="hybridMultilevel"/>
    <w:tmpl w:val="CA14D848"/>
    <w:lvl w:ilvl="0" w:tplc="962A3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4"/>
  </w:num>
  <w:num w:numId="4">
    <w:abstractNumId w:val="3"/>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akeshi">
    <w15:presenceInfo w15:providerId="None" w15:userId="Takes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0B"/>
    <w:rsid w:val="00011739"/>
    <w:rsid w:val="00022C5A"/>
    <w:rsid w:val="00022E4A"/>
    <w:rsid w:val="000629DC"/>
    <w:rsid w:val="00072ECE"/>
    <w:rsid w:val="000855B8"/>
    <w:rsid w:val="000A6394"/>
    <w:rsid w:val="000B7FED"/>
    <w:rsid w:val="000C038A"/>
    <w:rsid w:val="000C469A"/>
    <w:rsid w:val="000C6598"/>
    <w:rsid w:val="000D6354"/>
    <w:rsid w:val="000E766B"/>
    <w:rsid w:val="001026C9"/>
    <w:rsid w:val="0012065F"/>
    <w:rsid w:val="00137EAA"/>
    <w:rsid w:val="00145D43"/>
    <w:rsid w:val="00150133"/>
    <w:rsid w:val="00160A2B"/>
    <w:rsid w:val="001620F5"/>
    <w:rsid w:val="0016577A"/>
    <w:rsid w:val="001671EA"/>
    <w:rsid w:val="00185EB1"/>
    <w:rsid w:val="00192C46"/>
    <w:rsid w:val="001A08B3"/>
    <w:rsid w:val="001A2E8F"/>
    <w:rsid w:val="001A7816"/>
    <w:rsid w:val="001A7B60"/>
    <w:rsid w:val="001B52F0"/>
    <w:rsid w:val="001B7A65"/>
    <w:rsid w:val="001E41F3"/>
    <w:rsid w:val="001E4907"/>
    <w:rsid w:val="001F743F"/>
    <w:rsid w:val="001F7EAB"/>
    <w:rsid w:val="002024CF"/>
    <w:rsid w:val="00207976"/>
    <w:rsid w:val="00217E4E"/>
    <w:rsid w:val="0026004D"/>
    <w:rsid w:val="002640DD"/>
    <w:rsid w:val="00275D12"/>
    <w:rsid w:val="0027648E"/>
    <w:rsid w:val="00284FEB"/>
    <w:rsid w:val="002860C4"/>
    <w:rsid w:val="00287CD4"/>
    <w:rsid w:val="002B05B9"/>
    <w:rsid w:val="002B1772"/>
    <w:rsid w:val="002B546D"/>
    <w:rsid w:val="002B5741"/>
    <w:rsid w:val="002B74C3"/>
    <w:rsid w:val="002D587C"/>
    <w:rsid w:val="002D7333"/>
    <w:rsid w:val="002E30F5"/>
    <w:rsid w:val="002F117D"/>
    <w:rsid w:val="002F7711"/>
    <w:rsid w:val="00305409"/>
    <w:rsid w:val="00310AD1"/>
    <w:rsid w:val="0031123B"/>
    <w:rsid w:val="003227A8"/>
    <w:rsid w:val="00325D37"/>
    <w:rsid w:val="00327184"/>
    <w:rsid w:val="00331B57"/>
    <w:rsid w:val="00332C6F"/>
    <w:rsid w:val="00333A20"/>
    <w:rsid w:val="003422A6"/>
    <w:rsid w:val="003527E7"/>
    <w:rsid w:val="003609EF"/>
    <w:rsid w:val="00361308"/>
    <w:rsid w:val="0036231A"/>
    <w:rsid w:val="0036282E"/>
    <w:rsid w:val="00374DD4"/>
    <w:rsid w:val="003934C3"/>
    <w:rsid w:val="003A1EA9"/>
    <w:rsid w:val="003A4A69"/>
    <w:rsid w:val="003B3216"/>
    <w:rsid w:val="003C0786"/>
    <w:rsid w:val="003C08FD"/>
    <w:rsid w:val="003E1A36"/>
    <w:rsid w:val="003E3846"/>
    <w:rsid w:val="004071FA"/>
    <w:rsid w:val="00410371"/>
    <w:rsid w:val="00411C3B"/>
    <w:rsid w:val="00422068"/>
    <w:rsid w:val="004233E5"/>
    <w:rsid w:val="004242F1"/>
    <w:rsid w:val="00431AA4"/>
    <w:rsid w:val="00437536"/>
    <w:rsid w:val="0044253B"/>
    <w:rsid w:val="0045212E"/>
    <w:rsid w:val="00453656"/>
    <w:rsid w:val="0048295E"/>
    <w:rsid w:val="004852DF"/>
    <w:rsid w:val="0048771F"/>
    <w:rsid w:val="00491792"/>
    <w:rsid w:val="004B3F3B"/>
    <w:rsid w:val="004B42CA"/>
    <w:rsid w:val="004B5408"/>
    <w:rsid w:val="004B702E"/>
    <w:rsid w:val="004B75B7"/>
    <w:rsid w:val="004F05D6"/>
    <w:rsid w:val="00501F29"/>
    <w:rsid w:val="00512149"/>
    <w:rsid w:val="0051580D"/>
    <w:rsid w:val="00521BB7"/>
    <w:rsid w:val="0053625C"/>
    <w:rsid w:val="00547111"/>
    <w:rsid w:val="0058084B"/>
    <w:rsid w:val="00580A2D"/>
    <w:rsid w:val="0058364E"/>
    <w:rsid w:val="00592D74"/>
    <w:rsid w:val="005B2B16"/>
    <w:rsid w:val="005B723B"/>
    <w:rsid w:val="005C489A"/>
    <w:rsid w:val="005E2C44"/>
    <w:rsid w:val="005F0D34"/>
    <w:rsid w:val="005F1955"/>
    <w:rsid w:val="006206F3"/>
    <w:rsid w:val="00621188"/>
    <w:rsid w:val="006257ED"/>
    <w:rsid w:val="006428EC"/>
    <w:rsid w:val="006518A6"/>
    <w:rsid w:val="0065269C"/>
    <w:rsid w:val="00654D7C"/>
    <w:rsid w:val="00664E22"/>
    <w:rsid w:val="00682BCA"/>
    <w:rsid w:val="00686162"/>
    <w:rsid w:val="0068730A"/>
    <w:rsid w:val="00692363"/>
    <w:rsid w:val="00695808"/>
    <w:rsid w:val="006A1185"/>
    <w:rsid w:val="006A6602"/>
    <w:rsid w:val="006B1B79"/>
    <w:rsid w:val="006B46FB"/>
    <w:rsid w:val="006C1EFE"/>
    <w:rsid w:val="006C2CD0"/>
    <w:rsid w:val="006C5129"/>
    <w:rsid w:val="006D2693"/>
    <w:rsid w:val="006E21FB"/>
    <w:rsid w:val="006E61AA"/>
    <w:rsid w:val="00700876"/>
    <w:rsid w:val="00705774"/>
    <w:rsid w:val="00726AFC"/>
    <w:rsid w:val="00732109"/>
    <w:rsid w:val="0075136B"/>
    <w:rsid w:val="00762045"/>
    <w:rsid w:val="00763A53"/>
    <w:rsid w:val="0076707E"/>
    <w:rsid w:val="00771795"/>
    <w:rsid w:val="0077458C"/>
    <w:rsid w:val="007761DC"/>
    <w:rsid w:val="00792342"/>
    <w:rsid w:val="007977A8"/>
    <w:rsid w:val="007A6779"/>
    <w:rsid w:val="007B2E6E"/>
    <w:rsid w:val="007B512A"/>
    <w:rsid w:val="007C2097"/>
    <w:rsid w:val="007C643A"/>
    <w:rsid w:val="007C723A"/>
    <w:rsid w:val="007C7A85"/>
    <w:rsid w:val="007D0C06"/>
    <w:rsid w:val="007D39DA"/>
    <w:rsid w:val="007D6A07"/>
    <w:rsid w:val="007E7197"/>
    <w:rsid w:val="007F7259"/>
    <w:rsid w:val="008040A8"/>
    <w:rsid w:val="00811D91"/>
    <w:rsid w:val="00817150"/>
    <w:rsid w:val="008215B5"/>
    <w:rsid w:val="008279FA"/>
    <w:rsid w:val="008332AB"/>
    <w:rsid w:val="00837045"/>
    <w:rsid w:val="00852779"/>
    <w:rsid w:val="00856070"/>
    <w:rsid w:val="008626E7"/>
    <w:rsid w:val="00870EE7"/>
    <w:rsid w:val="00880A3D"/>
    <w:rsid w:val="00886838"/>
    <w:rsid w:val="00886B0C"/>
    <w:rsid w:val="008A1A17"/>
    <w:rsid w:val="008A45A6"/>
    <w:rsid w:val="008A481A"/>
    <w:rsid w:val="008C7B98"/>
    <w:rsid w:val="008D6774"/>
    <w:rsid w:val="008E300C"/>
    <w:rsid w:val="008F686C"/>
    <w:rsid w:val="009014F2"/>
    <w:rsid w:val="009071AA"/>
    <w:rsid w:val="00907256"/>
    <w:rsid w:val="009148DE"/>
    <w:rsid w:val="00941E30"/>
    <w:rsid w:val="009506E9"/>
    <w:rsid w:val="00970E77"/>
    <w:rsid w:val="009777D9"/>
    <w:rsid w:val="00980338"/>
    <w:rsid w:val="00987930"/>
    <w:rsid w:val="00991B88"/>
    <w:rsid w:val="009A0EEC"/>
    <w:rsid w:val="009A5753"/>
    <w:rsid w:val="009A579D"/>
    <w:rsid w:val="009A671B"/>
    <w:rsid w:val="009C5829"/>
    <w:rsid w:val="009C7C92"/>
    <w:rsid w:val="009D00FD"/>
    <w:rsid w:val="009D3CB3"/>
    <w:rsid w:val="009E3297"/>
    <w:rsid w:val="009E703D"/>
    <w:rsid w:val="009E7151"/>
    <w:rsid w:val="009F734F"/>
    <w:rsid w:val="00A06ABC"/>
    <w:rsid w:val="00A246B6"/>
    <w:rsid w:val="00A43C3F"/>
    <w:rsid w:val="00A47E70"/>
    <w:rsid w:val="00A50CF0"/>
    <w:rsid w:val="00A51419"/>
    <w:rsid w:val="00A53182"/>
    <w:rsid w:val="00A659C0"/>
    <w:rsid w:val="00A73A10"/>
    <w:rsid w:val="00A7671C"/>
    <w:rsid w:val="00A81C17"/>
    <w:rsid w:val="00A8227A"/>
    <w:rsid w:val="00A875F5"/>
    <w:rsid w:val="00AA2CBC"/>
    <w:rsid w:val="00AA67FF"/>
    <w:rsid w:val="00AC5820"/>
    <w:rsid w:val="00AC5BDF"/>
    <w:rsid w:val="00AD08CA"/>
    <w:rsid w:val="00AD1CD8"/>
    <w:rsid w:val="00AD3457"/>
    <w:rsid w:val="00AD3A89"/>
    <w:rsid w:val="00AF02EC"/>
    <w:rsid w:val="00AF1C61"/>
    <w:rsid w:val="00B043F4"/>
    <w:rsid w:val="00B2351B"/>
    <w:rsid w:val="00B258BB"/>
    <w:rsid w:val="00B37A5D"/>
    <w:rsid w:val="00B52933"/>
    <w:rsid w:val="00B5757D"/>
    <w:rsid w:val="00B64D9E"/>
    <w:rsid w:val="00B67B97"/>
    <w:rsid w:val="00B74ACA"/>
    <w:rsid w:val="00B958C2"/>
    <w:rsid w:val="00B968C8"/>
    <w:rsid w:val="00BA0D67"/>
    <w:rsid w:val="00BA3EC5"/>
    <w:rsid w:val="00BA51D9"/>
    <w:rsid w:val="00BA707B"/>
    <w:rsid w:val="00BB51C3"/>
    <w:rsid w:val="00BB5DFC"/>
    <w:rsid w:val="00BD279D"/>
    <w:rsid w:val="00BD6BB8"/>
    <w:rsid w:val="00BE2AB0"/>
    <w:rsid w:val="00BF574D"/>
    <w:rsid w:val="00BF7C36"/>
    <w:rsid w:val="00C44DE0"/>
    <w:rsid w:val="00C5189A"/>
    <w:rsid w:val="00C62107"/>
    <w:rsid w:val="00C66BA2"/>
    <w:rsid w:val="00C677C6"/>
    <w:rsid w:val="00C81AD0"/>
    <w:rsid w:val="00C92732"/>
    <w:rsid w:val="00C95985"/>
    <w:rsid w:val="00CA1DF7"/>
    <w:rsid w:val="00CB2540"/>
    <w:rsid w:val="00CB4488"/>
    <w:rsid w:val="00CC46B9"/>
    <w:rsid w:val="00CC5026"/>
    <w:rsid w:val="00CC68D0"/>
    <w:rsid w:val="00CD34D4"/>
    <w:rsid w:val="00CF1CF9"/>
    <w:rsid w:val="00CF597D"/>
    <w:rsid w:val="00CF7BA5"/>
    <w:rsid w:val="00D0150C"/>
    <w:rsid w:val="00D03F9A"/>
    <w:rsid w:val="00D06D51"/>
    <w:rsid w:val="00D21B49"/>
    <w:rsid w:val="00D24991"/>
    <w:rsid w:val="00D3699D"/>
    <w:rsid w:val="00D3766F"/>
    <w:rsid w:val="00D37F30"/>
    <w:rsid w:val="00D44C5E"/>
    <w:rsid w:val="00D50255"/>
    <w:rsid w:val="00D56216"/>
    <w:rsid w:val="00D6717A"/>
    <w:rsid w:val="00D87CC5"/>
    <w:rsid w:val="00D90121"/>
    <w:rsid w:val="00D9734D"/>
    <w:rsid w:val="00DA05A1"/>
    <w:rsid w:val="00DA613A"/>
    <w:rsid w:val="00DB3184"/>
    <w:rsid w:val="00DD02DC"/>
    <w:rsid w:val="00DD1C28"/>
    <w:rsid w:val="00DD2C2A"/>
    <w:rsid w:val="00DE2B8A"/>
    <w:rsid w:val="00DE34CF"/>
    <w:rsid w:val="00DF466B"/>
    <w:rsid w:val="00E13F3D"/>
    <w:rsid w:val="00E2081E"/>
    <w:rsid w:val="00E321D5"/>
    <w:rsid w:val="00E333AB"/>
    <w:rsid w:val="00E34898"/>
    <w:rsid w:val="00E41C8A"/>
    <w:rsid w:val="00E41DD1"/>
    <w:rsid w:val="00E72470"/>
    <w:rsid w:val="00E820A3"/>
    <w:rsid w:val="00EA4895"/>
    <w:rsid w:val="00EB09B7"/>
    <w:rsid w:val="00EE3A15"/>
    <w:rsid w:val="00EE7D7C"/>
    <w:rsid w:val="00EF29AC"/>
    <w:rsid w:val="00EF411E"/>
    <w:rsid w:val="00F25D98"/>
    <w:rsid w:val="00F300FB"/>
    <w:rsid w:val="00F65CCA"/>
    <w:rsid w:val="00F72150"/>
    <w:rsid w:val="00F82000"/>
    <w:rsid w:val="00F838BF"/>
    <w:rsid w:val="00F951A8"/>
    <w:rsid w:val="00FA0448"/>
    <w:rsid w:val="00FB6386"/>
    <w:rsid w:val="00FB664B"/>
    <w:rsid w:val="00FF2DAF"/>
    <w:rsid w:val="00FF54D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291E35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6A1185"/>
    <w:rPr>
      <w:rFonts w:ascii="Times New Roman" w:hAnsi="Times New Roman"/>
      <w:lang w:val="en-GB" w:eastAsia="en-US"/>
    </w:rPr>
  </w:style>
  <w:style w:type="character" w:customStyle="1" w:styleId="B1Char">
    <w:name w:val="B1 Char"/>
    <w:link w:val="B1"/>
    <w:rsid w:val="006A1185"/>
    <w:rPr>
      <w:rFonts w:ascii="Times New Roman" w:hAnsi="Times New Roman"/>
      <w:lang w:val="en-GB" w:eastAsia="en-US"/>
    </w:rPr>
  </w:style>
  <w:style w:type="character" w:customStyle="1" w:styleId="B2Char">
    <w:name w:val="B2 Char"/>
    <w:link w:val="B2"/>
    <w:rsid w:val="000629DC"/>
    <w:rPr>
      <w:rFonts w:ascii="Times New Roman" w:hAnsi="Times New Roman"/>
      <w:lang w:val="en-GB" w:eastAsia="en-US"/>
    </w:rPr>
  </w:style>
  <w:style w:type="character" w:customStyle="1" w:styleId="30">
    <w:name w:val="見出し 3 (文字)"/>
    <w:link w:val="3"/>
    <w:rsid w:val="00327184"/>
    <w:rPr>
      <w:rFonts w:ascii="Arial" w:hAnsi="Arial"/>
      <w:sz w:val="28"/>
      <w:lang w:val="en-GB" w:eastAsia="en-US"/>
    </w:rPr>
  </w:style>
  <w:style w:type="character" w:customStyle="1" w:styleId="EditorsNoteChar">
    <w:name w:val="Editor's Note Char"/>
    <w:aliases w:val="EN Char"/>
    <w:link w:val="EditorsNote"/>
    <w:rsid w:val="00BE2AB0"/>
    <w:rPr>
      <w:rFonts w:ascii="Times New Roman" w:hAnsi="Times New Roman"/>
      <w:color w:val="FF0000"/>
      <w:lang w:val="en-GB" w:eastAsia="en-US"/>
    </w:rPr>
  </w:style>
  <w:style w:type="character" w:customStyle="1" w:styleId="TALChar">
    <w:name w:val="TAL Char"/>
    <w:link w:val="TAL"/>
    <w:rsid w:val="002D7333"/>
    <w:rPr>
      <w:rFonts w:ascii="Arial" w:hAnsi="Arial"/>
      <w:sz w:val="18"/>
      <w:lang w:val="en-GB" w:eastAsia="en-US"/>
    </w:rPr>
  </w:style>
  <w:style w:type="character" w:customStyle="1" w:styleId="TAHCar">
    <w:name w:val="TAH Car"/>
    <w:link w:val="TAH"/>
    <w:rsid w:val="002D7333"/>
    <w:rPr>
      <w:rFonts w:ascii="Arial" w:hAnsi="Arial"/>
      <w:b/>
      <w:sz w:val="18"/>
      <w:lang w:val="en-GB" w:eastAsia="en-US"/>
    </w:rPr>
  </w:style>
  <w:style w:type="character" w:customStyle="1" w:styleId="THChar">
    <w:name w:val="TH Char"/>
    <w:link w:val="TH"/>
    <w:rsid w:val="002D733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D4093D-6470-40BC-A892-D37B88C020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174</TotalTime>
  <Pages>2</Pages>
  <Words>508</Words>
  <Characters>2902</Characters>
  <Application>Microsoft Office Word</Application>
  <DocSecurity>0</DocSecurity>
  <Lines>24</Lines>
  <Paragraphs>6</Paragraphs>
  <ScaleCrop>false</ScaleCrop>
  <HeadingPairs>
    <vt:vector size="8" baseType="variant">
      <vt:variant>
        <vt:lpstr>タイトル</vt:lpstr>
      </vt:variant>
      <vt:variant>
        <vt:i4>1</vt:i4>
      </vt:variant>
      <vt:variant>
        <vt:lpstr>Titel</vt:lpstr>
      </vt:variant>
      <vt:variant>
        <vt:i4>1</vt:i4>
      </vt:variant>
      <vt:variant>
        <vt:lpstr>Titre</vt:lpstr>
      </vt:variant>
      <vt:variant>
        <vt:i4>1</vt:i4>
      </vt:variant>
      <vt:variant>
        <vt:lpstr>Title</vt:lpstr>
      </vt:variant>
      <vt:variant>
        <vt:i4>1</vt:i4>
      </vt:variant>
    </vt:vector>
  </HeadingPairs>
  <TitlesOfParts>
    <vt:vector size="4" baseType="lpstr">
      <vt:lpstr>MTG_TITLE</vt:lpstr>
      <vt:lpstr>MTG_TITLE</vt:lpstr>
      <vt:lpstr>MTG_TITLE</vt:lpstr>
      <vt:lpstr>3GPP Change Request</vt:lpstr>
    </vt:vector>
  </TitlesOfParts>
  <Company>3GPP Support Team</Company>
  <LinksUpToDate>false</LinksUpToDate>
  <CharactersWithSpaces>3404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Takeshi</cp:lastModifiedBy>
  <cp:revision>9</cp:revision>
  <cp:lastPrinted>1899-12-31T23:00:00Z</cp:lastPrinted>
  <dcterms:created xsi:type="dcterms:W3CDTF">2019-05-07T06:41:00Z</dcterms:created>
  <dcterms:modified xsi:type="dcterms:W3CDTF">2019-05-07T14:56:00Z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